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342659B"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46509">
        <w:rPr>
          <w:bCs/>
          <w:noProof w:val="0"/>
          <w:sz w:val="24"/>
          <w:szCs w:val="24"/>
        </w:rPr>
        <w:t>5</w:t>
      </w:r>
      <w:r w:rsidRPr="00B266B0">
        <w:rPr>
          <w:bCs/>
          <w:noProof w:val="0"/>
          <w:sz w:val="24"/>
          <w:szCs w:val="24"/>
        </w:rPr>
        <w:tab/>
      </w:r>
      <w:r w:rsidR="00B50369">
        <w:rPr>
          <w:bCs/>
          <w:noProof w:val="0"/>
          <w:sz w:val="24"/>
          <w:szCs w:val="24"/>
        </w:rPr>
        <w:t>R2-2</w:t>
      </w:r>
      <w:r w:rsidR="008D5FD8">
        <w:rPr>
          <w:bCs/>
          <w:noProof w:val="0"/>
          <w:sz w:val="24"/>
          <w:szCs w:val="24"/>
        </w:rPr>
        <w:t>4</w:t>
      </w:r>
      <w:r w:rsidR="00210D8F">
        <w:rPr>
          <w:bCs/>
          <w:noProof w:val="0"/>
          <w:sz w:val="24"/>
          <w:szCs w:val="24"/>
        </w:rPr>
        <w:t>00846</w:t>
      </w:r>
    </w:p>
    <w:p w14:paraId="11776FA6" w14:textId="56509F32" w:rsidR="00A209D6" w:rsidRPr="00465587" w:rsidRDefault="00646509" w:rsidP="00A209D6">
      <w:pPr>
        <w:pStyle w:val="Header"/>
        <w:tabs>
          <w:tab w:val="right" w:pos="9639"/>
        </w:tabs>
        <w:rPr>
          <w:bCs/>
          <w:sz w:val="24"/>
          <w:szCs w:val="24"/>
          <w:lang w:eastAsia="zh-CN"/>
        </w:rPr>
      </w:pPr>
      <w:r>
        <w:rPr>
          <w:bCs/>
          <w:sz w:val="24"/>
          <w:szCs w:val="24"/>
          <w:lang w:eastAsia="zh-CN"/>
        </w:rPr>
        <w:t>Athens, Greece</w:t>
      </w:r>
      <w:r w:rsidR="003C2C5D">
        <w:rPr>
          <w:bCs/>
          <w:sz w:val="24"/>
          <w:szCs w:val="24"/>
          <w:lang w:eastAsia="zh-CN"/>
        </w:rPr>
        <w:t xml:space="preserve">, </w:t>
      </w:r>
      <w:r>
        <w:rPr>
          <w:bCs/>
          <w:sz w:val="24"/>
          <w:szCs w:val="24"/>
          <w:lang w:eastAsia="zh-CN"/>
        </w:rPr>
        <w:t>26</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February – 1</w:t>
      </w:r>
      <w:r>
        <w:rPr>
          <w:bCs/>
          <w:sz w:val="24"/>
          <w:szCs w:val="24"/>
          <w:vertAlign w:val="superscript"/>
          <w:lang w:eastAsia="zh-CN"/>
        </w:rPr>
        <w:t>st</w:t>
      </w:r>
      <w:r w:rsidR="004624C7">
        <w:rPr>
          <w:bCs/>
          <w:sz w:val="24"/>
          <w:szCs w:val="24"/>
          <w:lang w:eastAsia="zh-CN"/>
        </w:rPr>
        <w:t xml:space="preserve"> </w:t>
      </w:r>
      <w:r>
        <w:rPr>
          <w:bCs/>
          <w:sz w:val="24"/>
          <w:szCs w:val="24"/>
          <w:lang w:eastAsia="zh-CN"/>
        </w:rPr>
        <w:t>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D4D43BC" w:rsidR="00A209D6" w:rsidRPr="008C360E" w:rsidRDefault="00A209D6" w:rsidP="008C360E">
      <w:pPr>
        <w:pStyle w:val="CRCoverPage"/>
        <w:tabs>
          <w:tab w:val="left" w:pos="1985"/>
        </w:tabs>
        <w:rPr>
          <w:rFonts w:cs="Arial"/>
          <w:b/>
          <w:bCs/>
          <w:sz w:val="24"/>
          <w:lang w:eastAsia="ja-JP"/>
        </w:rPr>
      </w:pPr>
      <w:r w:rsidRPr="008C360E">
        <w:rPr>
          <w:rFonts w:cs="Arial"/>
          <w:b/>
          <w:bCs/>
          <w:sz w:val="24"/>
        </w:rPr>
        <w:t>Agenda item:</w:t>
      </w:r>
      <w:r w:rsidRPr="008C360E">
        <w:rPr>
          <w:rFonts w:cs="Arial"/>
          <w:b/>
          <w:bCs/>
          <w:sz w:val="24"/>
        </w:rPr>
        <w:tab/>
      </w:r>
      <w:r w:rsidR="00941343" w:rsidRPr="008C360E">
        <w:rPr>
          <w:rFonts w:cs="Arial"/>
          <w:b/>
          <w:bCs/>
          <w:sz w:val="24"/>
        </w:rPr>
        <w:t>7.6.</w:t>
      </w:r>
      <w:r w:rsidR="005B6396">
        <w:rPr>
          <w:rFonts w:cs="Arial"/>
          <w:b/>
          <w:bCs/>
          <w:sz w:val="24"/>
        </w:rPr>
        <w:t>3</w:t>
      </w:r>
    </w:p>
    <w:p w14:paraId="73188B46" w14:textId="67E50F66"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Source:</w:t>
      </w:r>
      <w:r w:rsidRPr="008C360E">
        <w:rPr>
          <w:rFonts w:ascii="Arial" w:eastAsia="SimSun" w:hAnsi="Arial" w:cs="Arial"/>
          <w:b/>
          <w:bCs/>
          <w:szCs w:val="20"/>
          <w:lang w:eastAsia="en-US"/>
        </w:rPr>
        <w:tab/>
      </w:r>
      <w:r w:rsidR="00B46E85" w:rsidRPr="008C360E">
        <w:rPr>
          <w:rFonts w:ascii="Arial" w:eastAsia="SimSun" w:hAnsi="Arial" w:cs="Arial"/>
          <w:b/>
          <w:bCs/>
          <w:szCs w:val="20"/>
          <w:lang w:eastAsia="en-US"/>
        </w:rPr>
        <w:t>Samsung</w:t>
      </w:r>
    </w:p>
    <w:p w14:paraId="0FA3EF00" w14:textId="38C8EEBD"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Title:</w:t>
      </w:r>
      <w:r w:rsidRPr="008C360E">
        <w:rPr>
          <w:rFonts w:ascii="Arial" w:eastAsia="SimSun" w:hAnsi="Arial" w:cs="Arial"/>
          <w:b/>
          <w:bCs/>
          <w:szCs w:val="20"/>
          <w:lang w:eastAsia="en-US"/>
        </w:rPr>
        <w:tab/>
      </w:r>
      <w:r w:rsidR="008D5FD8" w:rsidRPr="008C360E">
        <w:rPr>
          <w:rFonts w:ascii="Arial" w:eastAsia="SimSun" w:hAnsi="Arial" w:cs="Arial"/>
          <w:b/>
          <w:bCs/>
          <w:szCs w:val="20"/>
          <w:lang w:eastAsia="en-US"/>
        </w:rPr>
        <w:t>RRC corrections</w:t>
      </w:r>
      <w:r w:rsidR="00830B22" w:rsidRPr="008C360E">
        <w:rPr>
          <w:rFonts w:ascii="Arial" w:eastAsia="SimSun" w:hAnsi="Arial" w:cs="Arial"/>
          <w:b/>
          <w:bCs/>
          <w:szCs w:val="20"/>
          <w:lang w:eastAsia="en-US"/>
        </w:rPr>
        <w:t xml:space="preserve"> </w:t>
      </w:r>
      <w:r w:rsidR="00210D8F">
        <w:rPr>
          <w:rFonts w:ascii="Arial" w:eastAsia="SimSun" w:hAnsi="Arial" w:cs="Arial"/>
          <w:b/>
          <w:bCs/>
          <w:szCs w:val="20"/>
          <w:lang w:eastAsia="en-US"/>
        </w:rPr>
        <w:t>and discussion on RILs</w:t>
      </w:r>
    </w:p>
    <w:p w14:paraId="1F147C23" w14:textId="2B773B42"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WID/SID:</w:t>
      </w:r>
      <w:r w:rsidRPr="008C360E">
        <w:rPr>
          <w:rFonts w:ascii="Arial" w:eastAsia="SimSun" w:hAnsi="Arial" w:cs="Arial"/>
          <w:b/>
          <w:bCs/>
          <w:szCs w:val="20"/>
          <w:lang w:eastAsia="en-US"/>
        </w:rPr>
        <w:tab/>
      </w:r>
      <w:r w:rsidR="006366DF" w:rsidRPr="008C360E">
        <w:rPr>
          <w:rFonts w:ascii="Arial" w:eastAsia="SimSun" w:hAnsi="Arial" w:cs="Arial"/>
          <w:b/>
          <w:bCs/>
          <w:szCs w:val="20"/>
          <w:lang w:eastAsia="en-US"/>
        </w:rPr>
        <w:t>IoT_NTN_enh-Core</w:t>
      </w:r>
    </w:p>
    <w:p w14:paraId="6FEB19D6" w14:textId="18A0ADEC"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Document for:</w:t>
      </w:r>
      <w:r w:rsidRPr="008C360E">
        <w:rPr>
          <w:rFonts w:ascii="Arial" w:eastAsia="SimSun" w:hAnsi="Arial" w:cs="Arial"/>
          <w:b/>
          <w:bCs/>
          <w:szCs w:val="20"/>
          <w:lang w:eastAsia="en-US"/>
        </w:rPr>
        <w:tab/>
        <w:t>Discussion</w:t>
      </w:r>
      <w:r w:rsidR="000F57DC" w:rsidRPr="008C360E">
        <w:rPr>
          <w:rFonts w:ascii="Arial" w:eastAsia="SimSun" w:hAnsi="Arial" w:cs="Arial"/>
          <w:b/>
          <w:bCs/>
          <w:szCs w:val="20"/>
          <w:lang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5A232204" w14:textId="77777777" w:rsidR="00F61EF6" w:rsidRDefault="00F61EF6" w:rsidP="00BF409E">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F409E">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F409E">
            <w:pPr>
              <w:pStyle w:val="B1"/>
              <w:spacing w:after="60"/>
            </w:pPr>
            <w:r>
              <w:t>-</w:t>
            </w:r>
            <w:r>
              <w:tab/>
            </w:r>
            <w:r w:rsidRPr="00F10936">
              <w:t>Disabling of HARQ feedback to mitigate impact of HARQ stalling on UE data rates [RAN1,RAN2]</w:t>
            </w:r>
          </w:p>
          <w:p w14:paraId="59C6EF7D" w14:textId="77777777" w:rsidR="00F61EF6" w:rsidRDefault="00F61EF6" w:rsidP="00BF409E">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t>Simultaneous GNSS and NTN NB-IoT/eMTC operation is not assumed</w:t>
            </w:r>
            <w:r w:rsidRPr="00EB2582">
              <w:rPr>
                <w:sz w:val="22"/>
                <w:szCs w:val="22"/>
              </w:rPr>
              <w:t>.</w:t>
            </w:r>
            <w:r w:rsidRPr="006567CA">
              <w:t xml:space="preserve"> [RAN1</w:t>
            </w:r>
            <w:r>
              <w:t>, RAN2</w:t>
            </w:r>
            <w:r w:rsidRPr="006567CA">
              <w:t>]</w:t>
            </w:r>
          </w:p>
          <w:p w14:paraId="3FDE6314" w14:textId="77777777" w:rsidR="00F61EF6" w:rsidRPr="006567CA" w:rsidRDefault="00F61EF6" w:rsidP="00BF409E">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F409E">
            <w:pPr>
              <w:pStyle w:val="B1"/>
              <w:spacing w:after="60"/>
              <w:ind w:left="0" w:firstLine="0"/>
            </w:pPr>
          </w:p>
          <w:p w14:paraId="7D311CAA" w14:textId="77777777" w:rsidR="00F61EF6" w:rsidRDefault="00F61EF6" w:rsidP="00BF409E">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F409E">
            <w:pPr>
              <w:spacing w:after="60"/>
            </w:pPr>
            <w:r w:rsidRPr="00756D29">
              <w:t>The following mobility enhancements objectives are listed.</w:t>
            </w:r>
          </w:p>
          <w:p w14:paraId="1F7F1E90" w14:textId="77777777" w:rsidR="00F61EF6" w:rsidRDefault="00F61EF6" w:rsidP="00BF409E">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F409E">
            <w:pPr>
              <w:pStyle w:val="B1"/>
              <w:spacing w:after="60"/>
            </w:pPr>
            <w:r>
              <w:t>-</w:t>
            </w:r>
            <w:r>
              <w:tab/>
              <w:t>Support signalling in system information of neighbour cell ephemeris, for eMTC and NB-IoT [RAN2]</w:t>
            </w:r>
          </w:p>
          <w:p w14:paraId="082DD5BC" w14:textId="77777777" w:rsidR="00F61EF6" w:rsidRDefault="00F61EF6" w:rsidP="00BF409E">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F409E">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F409E">
            <w:pPr>
              <w:spacing w:after="60"/>
              <w:rPr>
                <w:bCs/>
              </w:rPr>
            </w:pPr>
          </w:p>
          <w:p w14:paraId="62CBCBEB" w14:textId="77777777" w:rsidR="00F61EF6" w:rsidRDefault="00F61EF6" w:rsidP="00BF409E">
            <w:pPr>
              <w:spacing w:after="60"/>
            </w:pPr>
            <w:r w:rsidRPr="00756D29">
              <w:t>4.1.3</w:t>
            </w:r>
            <w:r w:rsidRPr="00756D29">
              <w:tab/>
              <w:t>Further enhancement to discontinuous coverage</w:t>
            </w:r>
          </w:p>
          <w:p w14:paraId="3F5AE005" w14:textId="77777777" w:rsidR="00F61EF6" w:rsidRDefault="00F61EF6" w:rsidP="00BF409E">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0A5BFFC2" w:rsidR="00C25AEA" w:rsidRDefault="00C25AEA" w:rsidP="00F00A10"/>
    <w:p w14:paraId="66CEE32F" w14:textId="1A38DEF0" w:rsidR="00F00A10" w:rsidRPr="00F97E01" w:rsidRDefault="005434B8" w:rsidP="00F00A10">
      <w:pPr>
        <w:rPr>
          <w:lang w:eastAsia="ko-KR"/>
        </w:rPr>
      </w:pPr>
      <w:r>
        <w:t>This contribution focuses on RRC correction</w:t>
      </w:r>
      <w:r w:rsidR="00C7259B">
        <w:t>s</w:t>
      </w:r>
      <w:r>
        <w:t xml:space="preserve"> and addr</w:t>
      </w:r>
      <w:r w:rsidR="008C221A">
        <w:t xml:space="preserve">esses RILs </w:t>
      </w:r>
      <w:r w:rsidR="00282B7F">
        <w:t>S065, N015</w:t>
      </w:r>
      <w:r w:rsidR="008C221A">
        <w:t xml:space="preserve">, V502, </w:t>
      </w:r>
      <w:r>
        <w:t>H002</w:t>
      </w:r>
      <w:r w:rsidR="008C221A">
        <w:t>, Q631, Z367 and M057</w:t>
      </w:r>
      <w:r>
        <w:t xml:space="preserve">. </w:t>
      </w:r>
    </w:p>
    <w:p w14:paraId="51ABF603" w14:textId="05735144" w:rsidR="00DC6A61" w:rsidRDefault="00DC6A61" w:rsidP="00B7538C">
      <w:pPr>
        <w:pStyle w:val="Heading1"/>
      </w:pPr>
      <w:r>
        <w:lastRenderedPageBreak/>
        <w:t>Discussion</w:t>
      </w:r>
    </w:p>
    <w:p w14:paraId="5D23382D" w14:textId="77777777" w:rsidR="00926A1E" w:rsidRDefault="00926A1E" w:rsidP="00926A1E">
      <w:pPr>
        <w:pStyle w:val="Heading2"/>
      </w:pPr>
      <w:r>
        <w:t>[S065] – Configuring connected mode mobility measurements</w:t>
      </w:r>
    </w:p>
    <w:p w14:paraId="2B2EF0A3" w14:textId="77777777" w:rsidR="00926A1E" w:rsidRDefault="00926A1E" w:rsidP="00926A1E">
      <w:pPr>
        <w:rPr>
          <w:lang w:eastAsia="en-US"/>
        </w:rPr>
      </w:pPr>
      <w:r w:rsidRPr="00051492">
        <w:rPr>
          <w:lang w:eastAsia="en-US"/>
        </w:rPr>
        <w:t xml:space="preserve">On configuring </w:t>
      </w:r>
      <w:r>
        <w:rPr>
          <w:lang w:eastAsia="en-US"/>
        </w:rPr>
        <w:t xml:space="preserve">connected mode mobility, the following RIL is recorded: </w:t>
      </w:r>
    </w:p>
    <w:p w14:paraId="42D27255" w14:textId="77777777" w:rsidR="00926A1E" w:rsidRDefault="00926A1E" w:rsidP="00926A1E">
      <w:pPr>
        <w:rPr>
          <w:lang w:eastAsia="en-US"/>
        </w:rPr>
      </w:pPr>
    </w:p>
    <w:p w14:paraId="1E790DE8" w14:textId="77777777" w:rsidR="00926A1E" w:rsidRDefault="00926A1E" w:rsidP="00926A1E">
      <w:pPr>
        <w:rPr>
          <w:lang w:eastAsia="en-US"/>
        </w:rPr>
      </w:pPr>
      <w:r w:rsidRPr="007A453E">
        <w:rPr>
          <w:noProof/>
        </w:rPr>
        <w:drawing>
          <wp:inline distT="0" distB="0" distL="0" distR="0" wp14:anchorId="14189559" wp14:editId="0E2630CE">
            <wp:extent cx="6122035" cy="9963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996315"/>
                    </a:xfrm>
                    <a:prstGeom prst="rect">
                      <a:avLst/>
                    </a:prstGeom>
                  </pic:spPr>
                </pic:pic>
              </a:graphicData>
            </a:graphic>
          </wp:inline>
        </w:drawing>
      </w:r>
    </w:p>
    <w:p w14:paraId="25174DC2" w14:textId="77777777" w:rsidR="00926A1E" w:rsidRDefault="00926A1E" w:rsidP="00926A1E">
      <w:pPr>
        <w:rPr>
          <w:lang w:eastAsia="en-US"/>
        </w:rPr>
      </w:pPr>
    </w:p>
    <w:p w14:paraId="0A0EC21A" w14:textId="16908E19" w:rsidR="00926A1E" w:rsidRPr="006E5933" w:rsidRDefault="00926A1E" w:rsidP="00926A1E">
      <w:pPr>
        <w:rPr>
          <w:sz w:val="20"/>
          <w:lang w:eastAsia="en-US"/>
        </w:rPr>
      </w:pPr>
      <w:r>
        <w:rPr>
          <w:lang w:eastAsia="en-US"/>
        </w:rPr>
        <w:t xml:space="preserve">The suggested implementation solving the issue is to introduce a </w:t>
      </w:r>
      <w:r w:rsidRPr="00625768">
        <w:rPr>
          <w:i/>
          <w:lang w:eastAsia="en-US"/>
        </w:rPr>
        <w:t>satelliteAssistanceInfoList</w:t>
      </w:r>
      <w:r w:rsidR="00625768">
        <w:rPr>
          <w:lang w:eastAsia="en-US"/>
        </w:rPr>
        <w:t xml:space="preserve"> in MeasObjectEUTRA</w:t>
      </w:r>
      <w:r>
        <w:rPr>
          <w:lang w:eastAsia="en-US"/>
        </w:rPr>
        <w:t xml:space="preserve">, which is a list of </w:t>
      </w:r>
      <w:r w:rsidRPr="00625768">
        <w:rPr>
          <w:i/>
          <w:lang w:eastAsia="en-US"/>
        </w:rPr>
        <w:t>satelliteIds</w:t>
      </w:r>
      <w:r>
        <w:rPr>
          <w:lang w:eastAsia="en-US"/>
        </w:rPr>
        <w:t>. However, the connected mode mobility measurements may operate a bit differently to configuring measurements in idle mode. In connected mode mobility, the network can indicate specific cells that the UE shall measure. An</w:t>
      </w:r>
      <w:r w:rsidR="001A2E1C">
        <w:rPr>
          <w:lang w:eastAsia="en-US"/>
        </w:rPr>
        <w:t>d</w:t>
      </w:r>
      <w:r>
        <w:rPr>
          <w:lang w:eastAsia="en-US"/>
        </w:rPr>
        <w:t xml:space="preserve"> in order for this to work, it needs to be possible to configure the neighbour cell assistance information for a specific cell. Thus instead of configuring a list of </w:t>
      </w:r>
      <w:r w:rsidRPr="00E77DE8">
        <w:rPr>
          <w:i/>
          <w:lang w:eastAsia="en-US"/>
        </w:rPr>
        <w:t>satelliteID</w:t>
      </w:r>
      <w:r>
        <w:rPr>
          <w:lang w:eastAsia="en-US"/>
        </w:rPr>
        <w:t xml:space="preserve">s for a measurement object, the </w:t>
      </w:r>
      <w:r w:rsidRPr="00E77DE8">
        <w:rPr>
          <w:i/>
          <w:lang w:eastAsia="en-US"/>
        </w:rPr>
        <w:t>satelliteId</w:t>
      </w:r>
      <w:r>
        <w:rPr>
          <w:lang w:eastAsia="en-US"/>
        </w:rPr>
        <w:t xml:space="preserve"> should be configured to be cell-specific in the measurement object. This can be done by extending the </w:t>
      </w:r>
      <w:r w:rsidRPr="00AE4A86">
        <w:rPr>
          <w:i/>
          <w:lang w:eastAsia="en-US"/>
        </w:rPr>
        <w:t>CellsToAddMod</w:t>
      </w:r>
      <w:r>
        <w:rPr>
          <w:lang w:eastAsia="en-US"/>
        </w:rPr>
        <w:t xml:space="preserve"> field. An example of this can be seen in Appendix A.  </w:t>
      </w:r>
    </w:p>
    <w:p w14:paraId="733922E1" w14:textId="77777777" w:rsidR="00926A1E" w:rsidRDefault="00926A1E" w:rsidP="00926A1E">
      <w:pPr>
        <w:jc w:val="both"/>
        <w:rPr>
          <w:b/>
        </w:rPr>
      </w:pPr>
    </w:p>
    <w:p w14:paraId="71FBFDDB" w14:textId="72D3D9DD" w:rsidR="00926A1E" w:rsidRDefault="00926A1E" w:rsidP="003D27D7">
      <w:pPr>
        <w:spacing w:after="120"/>
        <w:jc w:val="both"/>
        <w:rPr>
          <w:b/>
        </w:rPr>
      </w:pPr>
      <w:r>
        <w:rPr>
          <w:b/>
        </w:rPr>
        <w:t>Proposal 1: SatelliteId can be tied to a cell in MeasObjectEUTRA.</w:t>
      </w:r>
    </w:p>
    <w:p w14:paraId="6B46BEF4" w14:textId="45C8833B" w:rsidR="00926A1E" w:rsidRPr="00086753" w:rsidRDefault="00926A1E" w:rsidP="003D27D7">
      <w:pPr>
        <w:spacing w:after="120"/>
        <w:jc w:val="both"/>
      </w:pPr>
      <w:r>
        <w:rPr>
          <w:b/>
        </w:rPr>
        <w:t>Proposal 2: SatelliteId is configured as part of CellsToAddModList-v18xx as the example in Appendix A.</w:t>
      </w:r>
    </w:p>
    <w:p w14:paraId="2645C1A9" w14:textId="103ED4FE" w:rsidR="00926A1E" w:rsidRPr="00926A1E" w:rsidRDefault="00926A1E" w:rsidP="00926A1E">
      <w:pPr>
        <w:rPr>
          <w:lang w:eastAsia="en-US"/>
        </w:rPr>
      </w:pPr>
    </w:p>
    <w:p w14:paraId="0F39340B" w14:textId="3C08BBB8" w:rsidR="008D5FD8" w:rsidRDefault="006E5933" w:rsidP="008D5FD8">
      <w:pPr>
        <w:pStyle w:val="Heading2"/>
      </w:pPr>
      <w:r>
        <w:t xml:space="preserve">[N015] – </w:t>
      </w:r>
      <w:r w:rsidR="000F5267">
        <w:t>CondeventD1 evaluation when GNSS position is invalid</w:t>
      </w:r>
    </w:p>
    <w:p w14:paraId="29AE3441" w14:textId="1D4C4895" w:rsidR="008D5FD8" w:rsidRDefault="000F5267" w:rsidP="008D5FD8">
      <w:pPr>
        <w:rPr>
          <w:sz w:val="20"/>
          <w:lang w:eastAsia="en-US"/>
        </w:rPr>
      </w:pPr>
      <w:r>
        <w:rPr>
          <w:lang w:eastAsia="en-US"/>
        </w:rPr>
        <w:t>The following comment was mentioned during the LTE RRC review</w:t>
      </w:r>
      <w:r w:rsidR="006E5933" w:rsidRPr="006E5933">
        <w:rPr>
          <w:sz w:val="20"/>
          <w:lang w:eastAsia="en-US"/>
        </w:rPr>
        <w:t xml:space="preserve">: </w:t>
      </w:r>
    </w:p>
    <w:p w14:paraId="0A0264B8" w14:textId="19479150" w:rsidR="007A453E" w:rsidRDefault="007A453E" w:rsidP="008D5FD8">
      <w:pPr>
        <w:rPr>
          <w:sz w:val="20"/>
          <w:lang w:eastAsia="en-US"/>
        </w:rPr>
      </w:pPr>
    </w:p>
    <w:p w14:paraId="2E09D684" w14:textId="00E514CB" w:rsidR="007A453E" w:rsidRDefault="007A453E" w:rsidP="008D5FD8">
      <w:pPr>
        <w:rPr>
          <w:sz w:val="20"/>
          <w:lang w:eastAsia="en-US"/>
        </w:rPr>
      </w:pPr>
      <w:r w:rsidRPr="007A453E">
        <w:rPr>
          <w:noProof/>
          <w:sz w:val="20"/>
        </w:rPr>
        <w:drawing>
          <wp:inline distT="0" distB="0" distL="0" distR="0" wp14:anchorId="6F5B59A1" wp14:editId="306C432A">
            <wp:extent cx="6122035"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426845"/>
                    </a:xfrm>
                    <a:prstGeom prst="rect">
                      <a:avLst/>
                    </a:prstGeom>
                  </pic:spPr>
                </pic:pic>
              </a:graphicData>
            </a:graphic>
          </wp:inline>
        </w:drawing>
      </w:r>
    </w:p>
    <w:p w14:paraId="5DCE6102" w14:textId="77777777" w:rsidR="007A453E" w:rsidRDefault="007A453E" w:rsidP="008D5FD8">
      <w:pPr>
        <w:rPr>
          <w:sz w:val="20"/>
          <w:lang w:eastAsia="en-US"/>
        </w:rPr>
      </w:pPr>
    </w:p>
    <w:p w14:paraId="724998D6" w14:textId="01AB4C5B" w:rsidR="006E5933" w:rsidRPr="006E5933" w:rsidRDefault="006E5933" w:rsidP="008D5FD8">
      <w:pPr>
        <w:rPr>
          <w:sz w:val="20"/>
          <w:lang w:eastAsia="en-US"/>
        </w:rPr>
      </w:pPr>
    </w:p>
    <w:p w14:paraId="2F6AB84C" w14:textId="77777777" w:rsidR="006D58B7" w:rsidRDefault="000F5267" w:rsidP="008D5FD8">
      <w:pPr>
        <w:rPr>
          <w:lang w:eastAsia="en-US"/>
        </w:rPr>
      </w:pPr>
      <w:r>
        <w:rPr>
          <w:lang w:eastAsia="en-US"/>
        </w:rPr>
        <w:t xml:space="preserve">The proponents of this issue argue that </w:t>
      </w:r>
      <w:r w:rsidR="00D83F17">
        <w:rPr>
          <w:lang w:eastAsia="en-US"/>
        </w:rPr>
        <w:t xml:space="preserve">the CHO should not be evaluated when the GNSS is invalid. </w:t>
      </w:r>
    </w:p>
    <w:p w14:paraId="5854D1AE" w14:textId="77777777" w:rsidR="006D58B7" w:rsidRDefault="006D58B7" w:rsidP="008D5FD8">
      <w:pPr>
        <w:rPr>
          <w:lang w:eastAsia="en-US"/>
        </w:rPr>
      </w:pPr>
    </w:p>
    <w:p w14:paraId="7FE651BF" w14:textId="6604E384" w:rsidR="00051492" w:rsidRDefault="00051492" w:rsidP="008D5FD8">
      <w:pPr>
        <w:rPr>
          <w:lang w:eastAsia="en-US"/>
        </w:rPr>
      </w:pPr>
      <w:r>
        <w:rPr>
          <w:lang w:eastAsia="en-US"/>
        </w:rPr>
        <w:t>For earth fixed or quasi-earth fixed scenario, it does not make any difference if the UE uses the outdated GNSS or not for evaluating the CHO event, because the</w:t>
      </w:r>
      <w:r w:rsidR="00424076">
        <w:rPr>
          <w:lang w:eastAsia="en-US"/>
        </w:rPr>
        <w:t xml:space="preserve"> UE only has a single measurement to rely, thus the</w:t>
      </w:r>
      <w:r>
        <w:rPr>
          <w:lang w:eastAsia="en-US"/>
        </w:rPr>
        <w:t xml:space="preserve"> result will be the same.</w:t>
      </w:r>
      <w:r w:rsidR="00E051E9">
        <w:rPr>
          <w:lang w:eastAsia="en-US"/>
        </w:rPr>
        <w:t xml:space="preserve"> In fact,</w:t>
      </w:r>
      <w:r w:rsidR="00424076">
        <w:rPr>
          <w:lang w:eastAsia="en-US"/>
        </w:rPr>
        <w:t xml:space="preserve"> </w:t>
      </w:r>
      <w:r w:rsidR="00E051E9">
        <w:rPr>
          <w:lang w:eastAsia="en-US"/>
        </w:rPr>
        <w:t>the only time the CondEvent D1 will be performed in reality is when there is a change in the position, which would be every time a GNSS measurement position fix is performed.</w:t>
      </w:r>
      <w:r>
        <w:rPr>
          <w:lang w:eastAsia="en-US"/>
        </w:rPr>
        <w:t xml:space="preserve"> This can be seen in Figure </w:t>
      </w:r>
      <w:r w:rsidR="00E70904">
        <w:rPr>
          <w:lang w:eastAsia="en-US"/>
        </w:rPr>
        <w:t>1</w:t>
      </w:r>
      <w:r>
        <w:rPr>
          <w:lang w:eastAsia="en-US"/>
        </w:rPr>
        <w:t xml:space="preserve">. </w:t>
      </w:r>
    </w:p>
    <w:p w14:paraId="1363FE6A" w14:textId="4F5B21E6" w:rsidR="00051492" w:rsidRDefault="00051492" w:rsidP="008D5FD8">
      <w:pPr>
        <w:rPr>
          <w:lang w:eastAsia="en-US"/>
        </w:rPr>
      </w:pPr>
    </w:p>
    <w:p w14:paraId="58FD63FE" w14:textId="49577BD6" w:rsidR="00E70904" w:rsidRDefault="003519F1" w:rsidP="00E70904">
      <w:pPr>
        <w:keepNext/>
        <w:jc w:val="center"/>
      </w:pPr>
      <w:r>
        <w:lastRenderedPageBreak/>
        <w:pict w14:anchorId="3C368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276.3pt">
            <v:imagedata r:id="rId13" o:title="Figure 1"/>
          </v:shape>
        </w:pict>
      </w:r>
    </w:p>
    <w:p w14:paraId="76304D91" w14:textId="33E0E024" w:rsidR="00E70904" w:rsidRPr="00E70904" w:rsidRDefault="00E70904" w:rsidP="00E70904">
      <w:pPr>
        <w:pStyle w:val="Caption"/>
        <w:jc w:val="center"/>
        <w:rPr>
          <w:i w:val="0"/>
          <w:color w:val="auto"/>
          <w:lang w:eastAsia="en-US"/>
        </w:rPr>
      </w:pPr>
      <w:r w:rsidRPr="00E70904">
        <w:rPr>
          <w:i w:val="0"/>
          <w:color w:val="auto"/>
        </w:rPr>
        <w:t xml:space="preserve">Figure </w:t>
      </w:r>
      <w:r w:rsidRPr="00E70904">
        <w:rPr>
          <w:i w:val="0"/>
          <w:color w:val="auto"/>
        </w:rPr>
        <w:fldChar w:fldCharType="begin"/>
      </w:r>
      <w:r w:rsidRPr="00E70904">
        <w:rPr>
          <w:i w:val="0"/>
          <w:color w:val="auto"/>
        </w:rPr>
        <w:instrText xml:space="preserve"> SEQ Figure \* ARABIC </w:instrText>
      </w:r>
      <w:r w:rsidRPr="00E70904">
        <w:rPr>
          <w:i w:val="0"/>
          <w:color w:val="auto"/>
        </w:rPr>
        <w:fldChar w:fldCharType="separate"/>
      </w:r>
      <w:r w:rsidR="008439E0">
        <w:rPr>
          <w:i w:val="0"/>
          <w:noProof/>
          <w:color w:val="auto"/>
        </w:rPr>
        <w:t>1</w:t>
      </w:r>
      <w:r w:rsidRPr="00E70904">
        <w:rPr>
          <w:i w:val="0"/>
          <w:color w:val="auto"/>
        </w:rPr>
        <w:fldChar w:fldCharType="end"/>
      </w:r>
      <w:r w:rsidRPr="00E70904">
        <w:rPr>
          <w:i w:val="0"/>
          <w:color w:val="auto"/>
        </w:rPr>
        <w:t xml:space="preserve">. </w:t>
      </w:r>
    </w:p>
    <w:p w14:paraId="04F71E75" w14:textId="77777777" w:rsidR="00E70904" w:rsidRDefault="00E70904" w:rsidP="008D5FD8">
      <w:pPr>
        <w:rPr>
          <w:lang w:eastAsia="en-US"/>
        </w:rPr>
      </w:pPr>
    </w:p>
    <w:p w14:paraId="3B6BC2F8" w14:textId="61C7D5FC" w:rsidR="00275E90" w:rsidRDefault="00051492" w:rsidP="008D5FD8">
      <w:pPr>
        <w:rPr>
          <w:lang w:eastAsia="en-US"/>
        </w:rPr>
      </w:pPr>
      <w:r>
        <w:rPr>
          <w:lang w:eastAsia="en-US"/>
        </w:rPr>
        <w:t xml:space="preserve">For earth-moving case when the reference location sweeps the earth as the satellite moves, it can be theoretically argued that if the UE should not continue to evaluate the distance-based CHO event during this period. </w:t>
      </w:r>
      <w:r w:rsidR="00275E90">
        <w:rPr>
          <w:lang w:eastAsia="en-US"/>
        </w:rPr>
        <w:t>But looking at</w:t>
      </w:r>
      <w:r w:rsidR="00596250">
        <w:rPr>
          <w:lang w:eastAsia="en-US"/>
        </w:rPr>
        <w:t xml:space="preserve"> an actual</w:t>
      </w:r>
      <w:r w:rsidR="00275E90">
        <w:rPr>
          <w:lang w:eastAsia="en-US"/>
        </w:rPr>
        <w:t xml:space="preserve"> deployment, we think that it would be highly detrimental to mobility to not evaluate the CHO event</w:t>
      </w:r>
      <w:r w:rsidR="00844CA0">
        <w:rPr>
          <w:lang w:eastAsia="en-US"/>
        </w:rPr>
        <w:t>, even with an outdated GNSS position</w:t>
      </w:r>
      <w:r w:rsidR="00275E90">
        <w:rPr>
          <w:lang w:eastAsia="en-US"/>
        </w:rPr>
        <w:t xml:space="preserve">. </w:t>
      </w:r>
    </w:p>
    <w:p w14:paraId="2DEAE901" w14:textId="2D5AE38D" w:rsidR="00275E90" w:rsidRDefault="00275E90" w:rsidP="008D5FD8">
      <w:pPr>
        <w:rPr>
          <w:lang w:eastAsia="en-US"/>
        </w:rPr>
      </w:pPr>
    </w:p>
    <w:p w14:paraId="12D8554B" w14:textId="34B996A7" w:rsidR="00275E90" w:rsidRDefault="00275E90" w:rsidP="008D5FD8">
      <w:pPr>
        <w:rPr>
          <w:lang w:eastAsia="en-US"/>
        </w:rPr>
      </w:pPr>
      <w:r>
        <w:rPr>
          <w:lang w:eastAsia="en-US"/>
        </w:rPr>
        <w:t xml:space="preserve">In a LEO network, where the mobility is most urgent when evaluating CHO, </w:t>
      </w:r>
      <w:r w:rsidR="00596250">
        <w:rPr>
          <w:lang w:eastAsia="en-US"/>
        </w:rPr>
        <w:t>the reference location on the ground may sweep the earth very quickly. In contrast the movement of the UE is several orders of magnitude smaller. This means that compared to the movement of the reference location</w:t>
      </w:r>
      <w:r w:rsidR="00A2151A">
        <w:rPr>
          <w:lang w:eastAsia="en-US"/>
        </w:rPr>
        <w:t xml:space="preserve"> and thereby the threshold</w:t>
      </w:r>
      <w:r w:rsidR="00596250">
        <w:rPr>
          <w:lang w:eastAsia="en-US"/>
        </w:rPr>
        <w:t xml:space="preserve">, the UE appears stationary. </w:t>
      </w:r>
      <w:r w:rsidR="00A2151A">
        <w:rPr>
          <w:lang w:eastAsia="en-US"/>
        </w:rPr>
        <w:t xml:space="preserve">If the UE does not evaluate the CHO condition, even with an outdated GNSS position, the UE may perform late CHO execution. In other words, the GNSS position may be outdated for the purpose of synchronization and self-pre-compensation, but not outdated for the purpose of CHO event evaluation. </w:t>
      </w:r>
    </w:p>
    <w:p w14:paraId="06EE0FFB" w14:textId="77777777" w:rsidR="00A2151A" w:rsidRPr="006E5933" w:rsidRDefault="00A2151A" w:rsidP="00A2151A">
      <w:pPr>
        <w:rPr>
          <w:sz w:val="20"/>
          <w:lang w:eastAsia="en-US"/>
        </w:rPr>
      </w:pPr>
    </w:p>
    <w:p w14:paraId="75E7CBC0" w14:textId="7B22FD5D" w:rsidR="00A2151A" w:rsidRDefault="00A2151A" w:rsidP="00A2151A">
      <w:pPr>
        <w:jc w:val="both"/>
        <w:rPr>
          <w:b/>
        </w:rPr>
      </w:pPr>
      <w:r>
        <w:rPr>
          <w:b/>
        </w:rPr>
        <w:t>Observation 1: In LEO earth-moving network, the movement of the reference location is several orders of magnitude faster than UE movement.</w:t>
      </w:r>
    </w:p>
    <w:p w14:paraId="085EE461" w14:textId="77777777" w:rsidR="00A2151A" w:rsidRPr="00086753" w:rsidRDefault="00A2151A" w:rsidP="00A2151A">
      <w:pPr>
        <w:jc w:val="both"/>
      </w:pPr>
    </w:p>
    <w:p w14:paraId="57B69D8B" w14:textId="7CB332AF" w:rsidR="00A2151A" w:rsidRPr="00086753" w:rsidRDefault="00A2151A" w:rsidP="00A2151A">
      <w:pPr>
        <w:jc w:val="both"/>
      </w:pPr>
      <w:r>
        <w:rPr>
          <w:b/>
        </w:rPr>
        <w:t xml:space="preserve">Observation 2: </w:t>
      </w:r>
      <w:r w:rsidR="00AB5155">
        <w:rPr>
          <w:b/>
        </w:rPr>
        <w:t>If the UE does not evaluate CHO even with slightly outdated position, there will likely be late handovers due to the much faster movement of the satellite</w:t>
      </w:r>
      <w:r>
        <w:rPr>
          <w:b/>
        </w:rPr>
        <w:t>.</w:t>
      </w:r>
    </w:p>
    <w:p w14:paraId="6F216039" w14:textId="71BEB192" w:rsidR="008D5FD8" w:rsidRDefault="008D5FD8" w:rsidP="008D5FD8">
      <w:pPr>
        <w:rPr>
          <w:lang w:eastAsia="en-US"/>
        </w:rPr>
      </w:pPr>
    </w:p>
    <w:p w14:paraId="359D42A4" w14:textId="77777777" w:rsidR="008439E0" w:rsidRDefault="003519F1" w:rsidP="008439E0">
      <w:pPr>
        <w:keepNext/>
        <w:jc w:val="center"/>
      </w:pPr>
      <w:r>
        <w:rPr>
          <w:lang w:eastAsia="en-US"/>
        </w:rPr>
        <w:lastRenderedPageBreak/>
        <w:pict w14:anchorId="36FF8389">
          <v:shape id="_x0000_i1026" type="#_x0000_t75" style="width:480.55pt;height:180.85pt">
            <v:imagedata r:id="rId14" o:title="Figure 2"/>
          </v:shape>
        </w:pict>
      </w:r>
    </w:p>
    <w:p w14:paraId="1D796774" w14:textId="10DA205F" w:rsidR="008439E0" w:rsidRPr="008439E0" w:rsidRDefault="008439E0" w:rsidP="008439E0">
      <w:pPr>
        <w:pStyle w:val="Caption"/>
        <w:jc w:val="center"/>
        <w:rPr>
          <w:i w:val="0"/>
          <w:color w:val="auto"/>
          <w:lang w:eastAsia="en-US"/>
        </w:rPr>
      </w:pPr>
      <w:r w:rsidRPr="008439E0">
        <w:rPr>
          <w:i w:val="0"/>
          <w:color w:val="auto"/>
        </w:rPr>
        <w:t xml:space="preserve">Figure </w:t>
      </w:r>
      <w:r w:rsidRPr="008439E0">
        <w:rPr>
          <w:i w:val="0"/>
          <w:color w:val="auto"/>
        </w:rPr>
        <w:fldChar w:fldCharType="begin"/>
      </w:r>
      <w:r w:rsidRPr="008439E0">
        <w:rPr>
          <w:i w:val="0"/>
          <w:color w:val="auto"/>
        </w:rPr>
        <w:instrText xml:space="preserve"> SEQ Figure \* ARABIC </w:instrText>
      </w:r>
      <w:r w:rsidRPr="008439E0">
        <w:rPr>
          <w:i w:val="0"/>
          <w:color w:val="auto"/>
        </w:rPr>
        <w:fldChar w:fldCharType="separate"/>
      </w:r>
      <w:r w:rsidRPr="008439E0">
        <w:rPr>
          <w:i w:val="0"/>
          <w:noProof/>
          <w:color w:val="auto"/>
        </w:rPr>
        <w:t>2</w:t>
      </w:r>
      <w:r w:rsidRPr="008439E0">
        <w:rPr>
          <w:i w:val="0"/>
          <w:color w:val="auto"/>
        </w:rPr>
        <w:fldChar w:fldCharType="end"/>
      </w:r>
      <w:r w:rsidRPr="008439E0">
        <w:rPr>
          <w:i w:val="0"/>
          <w:color w:val="auto"/>
        </w:rPr>
        <w:t xml:space="preserve">. </w:t>
      </w:r>
    </w:p>
    <w:p w14:paraId="0AFFF9E7" w14:textId="77777777" w:rsidR="008439E0" w:rsidRDefault="008439E0" w:rsidP="008D5FD8">
      <w:pPr>
        <w:rPr>
          <w:lang w:eastAsia="en-US"/>
        </w:rPr>
      </w:pPr>
    </w:p>
    <w:p w14:paraId="0F12A2E2" w14:textId="36625A35" w:rsidR="008439E0" w:rsidRDefault="00E70904" w:rsidP="008D5FD8">
      <w:pPr>
        <w:rPr>
          <w:lang w:eastAsia="en-US"/>
        </w:rPr>
      </w:pPr>
      <w:r>
        <w:rPr>
          <w:lang w:eastAsia="en-US"/>
        </w:rPr>
        <w:t xml:space="preserve">Even if the </w:t>
      </w:r>
      <w:r w:rsidR="00CB1CFB">
        <w:rPr>
          <w:lang w:eastAsia="en-US"/>
        </w:rPr>
        <w:t>speed of the UE is comparable to the speed of the reference location, the suggesti</w:t>
      </w:r>
      <w:r w:rsidR="008439E0">
        <w:rPr>
          <w:lang w:eastAsia="en-US"/>
        </w:rPr>
        <w:t>on to not evaluate CHO at all may</w:t>
      </w:r>
      <w:r w:rsidR="00CB1CFB">
        <w:rPr>
          <w:lang w:eastAsia="en-US"/>
        </w:rPr>
        <w:t xml:space="preserve"> not</w:t>
      </w:r>
      <w:r w:rsidR="008439E0">
        <w:rPr>
          <w:lang w:eastAsia="en-US"/>
        </w:rPr>
        <w:t xml:space="preserve"> be</w:t>
      </w:r>
      <w:r w:rsidR="00CB1CFB">
        <w:rPr>
          <w:lang w:eastAsia="en-US"/>
        </w:rPr>
        <w:t xml:space="preserve"> beneficial. If the UE is moving away from the direction of the reference location, then it would certainly not be good to delay evaluating the CHO CondEvent D1</w:t>
      </w:r>
      <w:r w:rsidR="008439E0">
        <w:rPr>
          <w:lang w:eastAsia="en-US"/>
        </w:rPr>
        <w:t>, as seen in Figure 2A</w:t>
      </w:r>
      <w:r w:rsidR="00CB1CFB">
        <w:rPr>
          <w:lang w:eastAsia="en-US"/>
        </w:rPr>
        <w:t>. If it is moving towards the direction of the CHO, then it would be beneficial if the UE did not evaluate it</w:t>
      </w:r>
      <w:r w:rsidR="008439E0">
        <w:rPr>
          <w:lang w:eastAsia="en-US"/>
        </w:rPr>
        <w:t>, seen in Figure 2B</w:t>
      </w:r>
      <w:r w:rsidR="00CB1CFB">
        <w:rPr>
          <w:lang w:eastAsia="en-US"/>
        </w:rPr>
        <w:t>.</w:t>
      </w:r>
      <w:r w:rsidR="008439E0">
        <w:rPr>
          <w:lang w:eastAsia="en-US"/>
        </w:rPr>
        <w:t xml:space="preserve"> Since there are no use cases for the UE to move at this speed, and even in this case it is not clearly beneficial, we</w:t>
      </w:r>
      <w:r w:rsidR="008439E0" w:rsidRPr="008439E0">
        <w:rPr>
          <w:lang w:eastAsia="en-US"/>
        </w:rPr>
        <w:t xml:space="preserve"> </w:t>
      </w:r>
      <w:r w:rsidR="008439E0">
        <w:rPr>
          <w:lang w:eastAsia="en-US"/>
        </w:rPr>
        <w:t>suggest that UE shall evaluate CHO CondEvent D1, regardless if the GNSS position is outdated.</w:t>
      </w:r>
    </w:p>
    <w:p w14:paraId="40D97733" w14:textId="106E1237" w:rsidR="00EA04B0" w:rsidRDefault="00EA04B0" w:rsidP="008D5FD8">
      <w:pPr>
        <w:rPr>
          <w:lang w:eastAsia="en-US"/>
        </w:rPr>
      </w:pPr>
    </w:p>
    <w:p w14:paraId="13C5EF09" w14:textId="34C8122D" w:rsidR="00AB5155" w:rsidRDefault="006E5933" w:rsidP="003D27D7">
      <w:pPr>
        <w:spacing w:after="120"/>
        <w:jc w:val="both"/>
        <w:rPr>
          <w:b/>
        </w:rPr>
      </w:pPr>
      <w:r>
        <w:rPr>
          <w:b/>
        </w:rPr>
        <w:t xml:space="preserve">Proposal </w:t>
      </w:r>
      <w:r w:rsidR="00926A1E">
        <w:rPr>
          <w:b/>
        </w:rPr>
        <w:t>3</w:t>
      </w:r>
      <w:r>
        <w:rPr>
          <w:b/>
        </w:rPr>
        <w:t xml:space="preserve">: </w:t>
      </w:r>
      <w:r w:rsidR="00EA04B0">
        <w:rPr>
          <w:b/>
        </w:rPr>
        <w:t>UE evaluates CHO CondEvent D1</w:t>
      </w:r>
      <w:r w:rsidR="00AB5155">
        <w:rPr>
          <w:b/>
        </w:rPr>
        <w:t xml:space="preserve"> </w:t>
      </w:r>
      <w:r w:rsidR="00EA04B0">
        <w:rPr>
          <w:b/>
        </w:rPr>
        <w:t>regardless if the</w:t>
      </w:r>
      <w:r w:rsidR="00AB5155">
        <w:rPr>
          <w:b/>
        </w:rPr>
        <w:t xml:space="preserve"> GNSS position is outdated</w:t>
      </w:r>
      <w:r>
        <w:rPr>
          <w:b/>
        </w:rPr>
        <w:t>.</w:t>
      </w:r>
    </w:p>
    <w:p w14:paraId="224020E5" w14:textId="04A1E128" w:rsidR="00AB5155" w:rsidRPr="00086753" w:rsidRDefault="00AB5155" w:rsidP="003D27D7">
      <w:pPr>
        <w:spacing w:after="120"/>
        <w:jc w:val="both"/>
      </w:pPr>
      <w:r>
        <w:rPr>
          <w:b/>
        </w:rPr>
        <w:t xml:space="preserve">Proposal </w:t>
      </w:r>
      <w:r w:rsidR="00926A1E">
        <w:rPr>
          <w:b/>
        </w:rPr>
        <w:t>4</w:t>
      </w:r>
      <w:r>
        <w:rPr>
          <w:b/>
        </w:rPr>
        <w:t>: Reject RIL N015.</w:t>
      </w:r>
    </w:p>
    <w:p w14:paraId="2AC71ADA" w14:textId="6A2B0E86" w:rsidR="006E5933" w:rsidRDefault="006E5933" w:rsidP="008D5FD8">
      <w:pPr>
        <w:rPr>
          <w:lang w:eastAsia="en-US"/>
        </w:rPr>
      </w:pPr>
    </w:p>
    <w:p w14:paraId="0DD6DF22" w14:textId="77777777" w:rsidR="00A12087" w:rsidRPr="00A12087" w:rsidRDefault="00A12087" w:rsidP="00A12087">
      <w:pPr>
        <w:rPr>
          <w:lang w:eastAsia="en-US"/>
        </w:rPr>
      </w:pPr>
    </w:p>
    <w:p w14:paraId="755909CC" w14:textId="7FF7F1BF" w:rsidR="006E5933" w:rsidRDefault="006E5933" w:rsidP="006E5933">
      <w:pPr>
        <w:pStyle w:val="Heading2"/>
      </w:pPr>
      <w:r>
        <w:t>[</w:t>
      </w:r>
      <w:r w:rsidR="00396D1C">
        <w:t>V502</w:t>
      </w:r>
      <w:r>
        <w:t>]</w:t>
      </w:r>
      <w:r w:rsidR="00347EB3">
        <w:t xml:space="preserve"> – If GNSS measurement gap has not been configured</w:t>
      </w:r>
    </w:p>
    <w:p w14:paraId="6373D899" w14:textId="52FB0DDA" w:rsidR="00396D1C" w:rsidRDefault="00B23712" w:rsidP="00396D1C">
      <w:pPr>
        <w:rPr>
          <w:lang w:eastAsia="en-US"/>
        </w:rPr>
      </w:pPr>
      <w:r>
        <w:rPr>
          <w:lang w:eastAsia="en-US"/>
        </w:rPr>
        <w:t>V502 is the following RIL</w:t>
      </w:r>
      <w:r w:rsidR="00396D1C">
        <w:rPr>
          <w:lang w:eastAsia="en-US"/>
        </w:rPr>
        <w:t xml:space="preserve">: </w:t>
      </w:r>
    </w:p>
    <w:p w14:paraId="101874C6" w14:textId="1544776B" w:rsidR="00396D1C" w:rsidRDefault="00396D1C" w:rsidP="00396D1C">
      <w:pPr>
        <w:rPr>
          <w:lang w:eastAsia="en-US"/>
        </w:rPr>
      </w:pPr>
    </w:p>
    <w:p w14:paraId="7EA61324" w14:textId="5CE0C600" w:rsidR="00396D1C" w:rsidRPr="00396D1C" w:rsidRDefault="00396D1C" w:rsidP="00396D1C">
      <w:pPr>
        <w:rPr>
          <w:lang w:eastAsia="en-US"/>
        </w:rPr>
      </w:pPr>
      <w:r w:rsidRPr="00396D1C">
        <w:rPr>
          <w:noProof/>
        </w:rPr>
        <w:drawing>
          <wp:inline distT="0" distB="0" distL="0" distR="0" wp14:anchorId="3618CAD6" wp14:editId="5A7B7CDB">
            <wp:extent cx="6122035" cy="9658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965835"/>
                    </a:xfrm>
                    <a:prstGeom prst="rect">
                      <a:avLst/>
                    </a:prstGeom>
                  </pic:spPr>
                </pic:pic>
              </a:graphicData>
            </a:graphic>
          </wp:inline>
        </w:drawing>
      </w:r>
    </w:p>
    <w:p w14:paraId="3622EE38" w14:textId="77777777" w:rsidR="006E5933" w:rsidRPr="006E5933" w:rsidRDefault="006E5933" w:rsidP="008D5FD8">
      <w:pPr>
        <w:rPr>
          <w:lang w:eastAsia="en-US"/>
        </w:rPr>
      </w:pPr>
    </w:p>
    <w:p w14:paraId="238E2080" w14:textId="22C5728A" w:rsidR="008D5FD8" w:rsidRDefault="00396D1C" w:rsidP="008D5FD8">
      <w:pPr>
        <w:rPr>
          <w:lang w:eastAsia="en-US"/>
        </w:rPr>
      </w:pPr>
      <w:r>
        <w:rPr>
          <w:lang w:eastAsia="en-US"/>
        </w:rPr>
        <w:t xml:space="preserve">The proponent mentions that it is possible that the UE may trigger a GNSS measurement before the gap, which is configured via MAC, has been correctly configured. </w:t>
      </w:r>
    </w:p>
    <w:p w14:paraId="0BC7E3BD" w14:textId="0E7887B4" w:rsidR="00396D1C" w:rsidRDefault="00396D1C" w:rsidP="008D5FD8">
      <w:pPr>
        <w:rPr>
          <w:lang w:eastAsia="en-US"/>
        </w:rPr>
      </w:pPr>
    </w:p>
    <w:p w14:paraId="40FAC727" w14:textId="4E6AF3B9" w:rsidR="00396D1C" w:rsidRDefault="00396D1C" w:rsidP="008D5FD8">
      <w:pPr>
        <w:rPr>
          <w:lang w:eastAsia="en-US"/>
        </w:rPr>
      </w:pPr>
      <w:r>
        <w:rPr>
          <w:lang w:eastAsia="en-US"/>
        </w:rPr>
        <w:t xml:space="preserve">We believe that it can be assumed, like for any feature, that the network will configure the operation correctly. </w:t>
      </w:r>
      <w:r w:rsidR="00D422CF">
        <w:rPr>
          <w:lang w:eastAsia="en-US"/>
        </w:rPr>
        <w:t xml:space="preserve">In other words, the network configures the UE with a measurement gap length before any GNSS measurement is triggered. </w:t>
      </w:r>
    </w:p>
    <w:p w14:paraId="7BDA929F" w14:textId="46870171" w:rsidR="00396D1C" w:rsidRDefault="00396D1C" w:rsidP="008D5FD8">
      <w:pPr>
        <w:rPr>
          <w:lang w:eastAsia="en-US"/>
        </w:rPr>
      </w:pPr>
    </w:p>
    <w:p w14:paraId="444F33FA" w14:textId="68B45209" w:rsidR="00396D1C" w:rsidRPr="003D27D7" w:rsidRDefault="00396D1C" w:rsidP="003D27D7">
      <w:pPr>
        <w:spacing w:after="120"/>
        <w:jc w:val="both"/>
        <w:rPr>
          <w:b/>
        </w:rPr>
      </w:pPr>
      <w:r>
        <w:rPr>
          <w:b/>
        </w:rPr>
        <w:t xml:space="preserve">Proposal </w:t>
      </w:r>
      <w:r w:rsidR="00347EB3">
        <w:rPr>
          <w:b/>
        </w:rPr>
        <w:t>5</w:t>
      </w:r>
      <w:r>
        <w:rPr>
          <w:b/>
        </w:rPr>
        <w:t xml:space="preserve">: Network can correctly </w:t>
      </w:r>
      <w:r w:rsidR="00347EB3">
        <w:rPr>
          <w:b/>
        </w:rPr>
        <w:t>configure the gap length before any autonomous GNSS position fix is performed</w:t>
      </w:r>
      <w:r>
        <w:rPr>
          <w:b/>
        </w:rPr>
        <w:t>.</w:t>
      </w:r>
    </w:p>
    <w:p w14:paraId="418CDAFE" w14:textId="09945755" w:rsidR="00347EB3" w:rsidRPr="00086753" w:rsidRDefault="00347EB3" w:rsidP="003D27D7">
      <w:pPr>
        <w:spacing w:after="120"/>
        <w:jc w:val="both"/>
      </w:pPr>
      <w:r>
        <w:rPr>
          <w:b/>
        </w:rPr>
        <w:t>Proposal 6: Reject RIL V502.</w:t>
      </w:r>
    </w:p>
    <w:p w14:paraId="75E70588" w14:textId="1AE70DFB" w:rsidR="00396D1C" w:rsidRDefault="00396D1C" w:rsidP="008D5FD8">
      <w:pPr>
        <w:rPr>
          <w:lang w:eastAsia="en-US"/>
        </w:rPr>
      </w:pPr>
    </w:p>
    <w:p w14:paraId="7B0AF79F" w14:textId="20557F96" w:rsidR="001F41EF" w:rsidRDefault="001F41EF" w:rsidP="001F41EF">
      <w:pPr>
        <w:pStyle w:val="Heading2"/>
      </w:pPr>
      <w:r>
        <w:lastRenderedPageBreak/>
        <w:t xml:space="preserve">[H002] – </w:t>
      </w:r>
      <w:r w:rsidR="00D11D55">
        <w:t>NGSO and GSO capabilities</w:t>
      </w:r>
    </w:p>
    <w:p w14:paraId="2B59691E" w14:textId="77777777" w:rsidR="001F41EF" w:rsidRDefault="001F41EF" w:rsidP="001F41EF">
      <w:pPr>
        <w:rPr>
          <w:lang w:eastAsia="en-US"/>
        </w:rPr>
      </w:pPr>
      <w:r>
        <w:rPr>
          <w:lang w:eastAsia="en-US"/>
        </w:rPr>
        <w:t xml:space="preserve">The following RIL was mentioned: </w:t>
      </w:r>
    </w:p>
    <w:p w14:paraId="2D100F35" w14:textId="202276B2" w:rsidR="00347EB3" w:rsidRDefault="00347EB3" w:rsidP="008D5FD8">
      <w:pPr>
        <w:rPr>
          <w:lang w:eastAsia="en-US"/>
        </w:rPr>
      </w:pPr>
    </w:p>
    <w:p w14:paraId="6530597D" w14:textId="08F5863C" w:rsidR="001F41EF" w:rsidRDefault="001F41EF" w:rsidP="008D5FD8">
      <w:pPr>
        <w:rPr>
          <w:lang w:eastAsia="en-US"/>
        </w:rPr>
      </w:pPr>
      <w:r w:rsidRPr="001F41EF">
        <w:rPr>
          <w:noProof/>
        </w:rPr>
        <w:drawing>
          <wp:inline distT="0" distB="0" distL="0" distR="0" wp14:anchorId="4E2B6EDB" wp14:editId="63841D77">
            <wp:extent cx="6122035" cy="2800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2800985"/>
                    </a:xfrm>
                    <a:prstGeom prst="rect">
                      <a:avLst/>
                    </a:prstGeom>
                  </pic:spPr>
                </pic:pic>
              </a:graphicData>
            </a:graphic>
          </wp:inline>
        </w:drawing>
      </w:r>
    </w:p>
    <w:p w14:paraId="70FF8379" w14:textId="0308BDF0" w:rsidR="00347EB3" w:rsidRDefault="00347EB3" w:rsidP="008D5FD8">
      <w:pPr>
        <w:rPr>
          <w:lang w:eastAsia="en-US"/>
        </w:rPr>
      </w:pPr>
    </w:p>
    <w:p w14:paraId="2725A5FF" w14:textId="5E6B573D" w:rsidR="001F41EF" w:rsidRDefault="001F41EF" w:rsidP="001F41EF">
      <w:pPr>
        <w:rPr>
          <w:lang w:eastAsia="en-US"/>
        </w:rPr>
      </w:pPr>
    </w:p>
    <w:p w14:paraId="56FEA669" w14:textId="38B1325F" w:rsidR="001F41EF" w:rsidRDefault="001F41EF" w:rsidP="001F41EF">
      <w:pPr>
        <w:rPr>
          <w:lang w:eastAsia="en-US"/>
        </w:rPr>
      </w:pPr>
      <w:r>
        <w:rPr>
          <w:lang w:eastAsia="en-US"/>
        </w:rPr>
        <w:t xml:space="preserve">It is odd that the HARQ enhancements that were introduced is only indicated for NGSO, </w:t>
      </w:r>
      <w:r w:rsidR="00D422CF">
        <w:rPr>
          <w:lang w:eastAsia="en-US"/>
        </w:rPr>
        <w:t>because the main reason why HARQ enhancements were introduced is because of the high propagation delays associated with GSO</w:t>
      </w:r>
      <w:r>
        <w:rPr>
          <w:lang w:eastAsia="en-US"/>
        </w:rPr>
        <w:t xml:space="preserve">. </w:t>
      </w:r>
      <w:r w:rsidR="001B24B0">
        <w:rPr>
          <w:lang w:eastAsia="en-US"/>
        </w:rPr>
        <w:t xml:space="preserve">Thus we think that the suggestion from H002 is reasonable. </w:t>
      </w:r>
      <w:r>
        <w:rPr>
          <w:lang w:eastAsia="en-US"/>
        </w:rPr>
        <w:t xml:space="preserve"> </w:t>
      </w:r>
    </w:p>
    <w:p w14:paraId="5CEBB84D" w14:textId="77777777" w:rsidR="001F41EF" w:rsidRDefault="001F41EF" w:rsidP="001F41EF">
      <w:pPr>
        <w:rPr>
          <w:lang w:eastAsia="en-US"/>
        </w:rPr>
      </w:pPr>
    </w:p>
    <w:p w14:paraId="6A5DF5B6" w14:textId="6AABFD4D" w:rsidR="001F41EF" w:rsidRPr="00086753" w:rsidRDefault="001F41EF" w:rsidP="001F41EF">
      <w:pPr>
        <w:jc w:val="both"/>
      </w:pPr>
      <w:r>
        <w:rPr>
          <w:b/>
        </w:rPr>
        <w:t xml:space="preserve">Proposal 7: Agree RIL </w:t>
      </w:r>
      <w:r w:rsidR="001B24B0">
        <w:rPr>
          <w:b/>
        </w:rPr>
        <w:t>H002</w:t>
      </w:r>
      <w:r>
        <w:rPr>
          <w:b/>
        </w:rPr>
        <w:t>.</w:t>
      </w:r>
    </w:p>
    <w:p w14:paraId="27DC58BB" w14:textId="557DD8C2" w:rsidR="001F41EF" w:rsidRDefault="001F41EF" w:rsidP="008D5FD8">
      <w:pPr>
        <w:rPr>
          <w:lang w:eastAsia="en-US"/>
        </w:rPr>
      </w:pPr>
    </w:p>
    <w:p w14:paraId="18AC3585" w14:textId="0A4286CE" w:rsidR="00E424B1" w:rsidRDefault="00E424B1" w:rsidP="00E424B1">
      <w:pPr>
        <w:pStyle w:val="Heading2"/>
      </w:pPr>
      <w:r>
        <w:t>[Q631] – Unnecessary reference to quasi-earth fixed scenario</w:t>
      </w:r>
    </w:p>
    <w:p w14:paraId="57F16510" w14:textId="5033ED47" w:rsidR="00E424B1" w:rsidRDefault="00E424B1" w:rsidP="008D5FD8">
      <w:pPr>
        <w:rPr>
          <w:lang w:eastAsia="en-US"/>
        </w:rPr>
      </w:pPr>
      <w:r>
        <w:rPr>
          <w:lang w:eastAsia="en-US"/>
        </w:rPr>
        <w:t xml:space="preserve">The following RIL was mentioned: </w:t>
      </w:r>
    </w:p>
    <w:p w14:paraId="73229E0C" w14:textId="77777777" w:rsidR="00E424B1" w:rsidRDefault="00E424B1" w:rsidP="008D5FD8">
      <w:pPr>
        <w:rPr>
          <w:lang w:eastAsia="en-US"/>
        </w:rPr>
      </w:pPr>
    </w:p>
    <w:p w14:paraId="47120BDC" w14:textId="7DC5823A" w:rsidR="00E424B1" w:rsidRDefault="00E424B1" w:rsidP="008D5FD8">
      <w:pPr>
        <w:rPr>
          <w:lang w:eastAsia="en-US"/>
        </w:rPr>
      </w:pPr>
      <w:r w:rsidRPr="00E424B1">
        <w:rPr>
          <w:noProof/>
        </w:rPr>
        <w:drawing>
          <wp:inline distT="0" distB="0" distL="0" distR="0" wp14:anchorId="1D21EB21" wp14:editId="11B10C5C">
            <wp:extent cx="6122035" cy="899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899160"/>
                    </a:xfrm>
                    <a:prstGeom prst="rect">
                      <a:avLst/>
                    </a:prstGeom>
                  </pic:spPr>
                </pic:pic>
              </a:graphicData>
            </a:graphic>
          </wp:inline>
        </w:drawing>
      </w:r>
    </w:p>
    <w:p w14:paraId="19C015CD" w14:textId="7911260C" w:rsidR="00E424B1" w:rsidRDefault="00E424B1" w:rsidP="008D5FD8">
      <w:pPr>
        <w:rPr>
          <w:lang w:eastAsia="en-US"/>
        </w:rPr>
      </w:pPr>
    </w:p>
    <w:p w14:paraId="21ED8CA1" w14:textId="382C6232" w:rsidR="00E424B1" w:rsidRDefault="00E424B1" w:rsidP="008D5FD8">
      <w:pPr>
        <w:rPr>
          <w:lang w:eastAsia="en-US"/>
        </w:rPr>
      </w:pPr>
      <w:r>
        <w:rPr>
          <w:lang w:eastAsia="en-US"/>
        </w:rPr>
        <w:t xml:space="preserve">The comment on this RIL is: </w:t>
      </w:r>
    </w:p>
    <w:p w14:paraId="19BFFA3F" w14:textId="4BBCAF47" w:rsidR="00E424B1" w:rsidRPr="00E424B1" w:rsidRDefault="00E424B1" w:rsidP="008D5FD8">
      <w:pPr>
        <w:rPr>
          <w:i/>
          <w:lang w:eastAsia="en-US"/>
        </w:rPr>
      </w:pPr>
      <w:r w:rsidRPr="00E424B1">
        <w:rPr>
          <w:lang w:eastAsia="en-US"/>
        </w:rPr>
        <w:cr/>
      </w:r>
      <w:r w:rsidRPr="00E424B1">
        <w:rPr>
          <w:i/>
          <w:sz w:val="20"/>
          <w:lang w:eastAsia="en-US"/>
        </w:rPr>
        <w:t>(Huawei-Lili) I have some sympathy with this comment (not excluding GEO). However, if you check the agreements, "quasi fixed" is used, e.g. @123bis we agreed "Separate reference locations are introduced for earth-quasi fixed cells and earth-moving cells." @121 we agreed "Location-based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r w:rsidRPr="00E424B1">
        <w:rPr>
          <w:i/>
          <w:sz w:val="20"/>
          <w:lang w:eastAsia="en-US"/>
        </w:rPr>
        <w:br/>
        <w:t>Also in NR NTN, since R17, we used "quasi-Earth fixed" in referenceLocaion in SIB19.</w:t>
      </w:r>
      <w:r w:rsidRPr="00E424B1">
        <w:rPr>
          <w:i/>
          <w:sz w:val="20"/>
          <w:lang w:eastAsia="en-US"/>
        </w:rPr>
        <w:br/>
        <w:t>Therefore, I think we should follow the agreement we made and align with NR NTN.</w:t>
      </w:r>
    </w:p>
    <w:p w14:paraId="3934CCA2" w14:textId="1F832E1F" w:rsidR="00E424B1" w:rsidRDefault="00E424B1" w:rsidP="008D5FD8">
      <w:pPr>
        <w:rPr>
          <w:lang w:eastAsia="en-US"/>
        </w:rPr>
      </w:pPr>
    </w:p>
    <w:p w14:paraId="068D15A2" w14:textId="27EA4819" w:rsidR="00E424B1" w:rsidRDefault="00E424B1" w:rsidP="008D5FD8">
      <w:pPr>
        <w:rPr>
          <w:lang w:eastAsia="en-US"/>
        </w:rPr>
      </w:pPr>
      <w:r>
        <w:rPr>
          <w:lang w:eastAsia="en-US"/>
        </w:rPr>
        <w:t xml:space="preserve">We have the same understanding that the methods used for measurement initiation is equally beneficial in GEO. Although there may be agreements that specifically mentions quasi-earth fixed </w:t>
      </w:r>
      <w:r>
        <w:rPr>
          <w:lang w:eastAsia="en-US"/>
        </w:rPr>
        <w:lastRenderedPageBreak/>
        <w:t xml:space="preserve">cell, there is no good reason to limit the feature to a specific scenario if it is useful in other scenarios. </w:t>
      </w:r>
    </w:p>
    <w:p w14:paraId="61DCA379" w14:textId="77777777" w:rsidR="00E424B1" w:rsidRDefault="00E424B1" w:rsidP="008D5FD8">
      <w:pPr>
        <w:rPr>
          <w:lang w:eastAsia="en-US"/>
        </w:rPr>
      </w:pPr>
    </w:p>
    <w:p w14:paraId="616CE8D6" w14:textId="66604DD9" w:rsidR="00E424B1" w:rsidRPr="00086753" w:rsidRDefault="00E424B1" w:rsidP="00E424B1">
      <w:pPr>
        <w:jc w:val="both"/>
      </w:pPr>
      <w:r>
        <w:rPr>
          <w:b/>
        </w:rPr>
        <w:t xml:space="preserve">Proposal </w:t>
      </w:r>
      <w:r w:rsidR="000B239F">
        <w:rPr>
          <w:b/>
        </w:rPr>
        <w:t>8</w:t>
      </w:r>
      <w:r>
        <w:rPr>
          <w:b/>
        </w:rPr>
        <w:t>: Agree RIL Q631 to remove “quasi-”.</w:t>
      </w:r>
    </w:p>
    <w:p w14:paraId="66C92824" w14:textId="77777777" w:rsidR="00E424B1" w:rsidRDefault="00E424B1" w:rsidP="008D5FD8">
      <w:pPr>
        <w:rPr>
          <w:lang w:eastAsia="en-US"/>
        </w:rPr>
      </w:pPr>
    </w:p>
    <w:p w14:paraId="24DBAB04" w14:textId="3269EC08" w:rsidR="00986D21" w:rsidRDefault="00986D21" w:rsidP="00986D21">
      <w:pPr>
        <w:pStyle w:val="Heading2"/>
      </w:pPr>
      <w:r>
        <w:t>[Z367] – Optional ephemeris in SIB33</w:t>
      </w:r>
    </w:p>
    <w:p w14:paraId="2490B651" w14:textId="449D2D55" w:rsidR="00986D21" w:rsidRDefault="00986D21" w:rsidP="00986D21">
      <w:pPr>
        <w:rPr>
          <w:lang w:eastAsia="en-US"/>
        </w:rPr>
      </w:pPr>
      <w:r>
        <w:rPr>
          <w:lang w:eastAsia="en-US"/>
        </w:rPr>
        <w:t xml:space="preserve">The following RIL was mentioned: </w:t>
      </w:r>
    </w:p>
    <w:p w14:paraId="5CE0F988" w14:textId="1F65FC4D" w:rsidR="00986D21" w:rsidRPr="00986D21" w:rsidRDefault="00986D21" w:rsidP="00986D21">
      <w:pPr>
        <w:rPr>
          <w:lang w:eastAsia="en-US"/>
        </w:rPr>
      </w:pPr>
      <w:r w:rsidRPr="00986D21">
        <w:rPr>
          <w:noProof/>
        </w:rPr>
        <w:drawing>
          <wp:inline distT="0" distB="0" distL="0" distR="0" wp14:anchorId="268CC88D" wp14:editId="1EA8093D">
            <wp:extent cx="6122035" cy="2063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063750"/>
                    </a:xfrm>
                    <a:prstGeom prst="rect">
                      <a:avLst/>
                    </a:prstGeom>
                  </pic:spPr>
                </pic:pic>
              </a:graphicData>
            </a:graphic>
          </wp:inline>
        </w:drawing>
      </w:r>
    </w:p>
    <w:p w14:paraId="4783486A" w14:textId="127DE7A6" w:rsidR="00E424B1" w:rsidRDefault="00E424B1" w:rsidP="008D5FD8">
      <w:pPr>
        <w:rPr>
          <w:lang w:eastAsia="en-US"/>
        </w:rPr>
      </w:pPr>
    </w:p>
    <w:p w14:paraId="7F810242" w14:textId="557BA566" w:rsidR="00E424B1" w:rsidRDefault="00986D21" w:rsidP="008D5FD8">
      <w:pPr>
        <w:rPr>
          <w:lang w:eastAsia="en-US"/>
        </w:rPr>
      </w:pPr>
      <w:r>
        <w:rPr>
          <w:lang w:eastAsia="en-US"/>
        </w:rPr>
        <w:t>The comment assumes that it is possible that the ephemeris can be the sam</w:t>
      </w:r>
      <w:r w:rsidR="009054FB">
        <w:rPr>
          <w:lang w:eastAsia="en-US"/>
        </w:rPr>
        <w:t xml:space="preserve">e for two different satellites. In theory it would be possible that two different satellites follow the same orbit but with different epoch time and this is in fact how most satellite constellations would operate. However, as </w:t>
      </w:r>
      <w:r w:rsidR="00727A82">
        <w:rPr>
          <w:lang w:eastAsia="en-US"/>
        </w:rPr>
        <w:t xml:space="preserve">the ephemeris that is broadcasted is a lot more precise and not a long term average ephemeris element, it is unlikely that two satellites will have matching ephemeris info. </w:t>
      </w:r>
      <w:r w:rsidR="00205518">
        <w:rPr>
          <w:lang w:eastAsia="en-US"/>
        </w:rPr>
        <w:t xml:space="preserve">If two satellites have similar orbits, then the long-term ephemeris is the same, not the short term ephemeris. </w:t>
      </w:r>
      <w:r w:rsidR="00727A82">
        <w:rPr>
          <w:lang w:eastAsia="en-US"/>
        </w:rPr>
        <w:t xml:space="preserve">And referencing NR NTN </w:t>
      </w:r>
      <w:r w:rsidR="005E2A90">
        <w:rPr>
          <w:lang w:eastAsia="en-US"/>
        </w:rPr>
        <w:t>is not relevant</w:t>
      </w:r>
      <w:r w:rsidR="00727A82">
        <w:rPr>
          <w:lang w:eastAsia="en-US"/>
        </w:rPr>
        <w:t xml:space="preserve"> as in </w:t>
      </w:r>
      <w:r w:rsidR="00843F2B">
        <w:rPr>
          <w:lang w:eastAsia="en-US"/>
        </w:rPr>
        <w:t>NR NTN</w:t>
      </w:r>
      <w:r w:rsidR="00727A82">
        <w:rPr>
          <w:lang w:eastAsia="en-US"/>
        </w:rPr>
        <w:t xml:space="preserve"> </w:t>
      </w:r>
      <w:r w:rsidR="00843F2B">
        <w:rPr>
          <w:lang w:eastAsia="en-US"/>
        </w:rPr>
        <w:t>each element</w:t>
      </w:r>
      <w:r w:rsidR="00727A82">
        <w:rPr>
          <w:lang w:eastAsia="en-US"/>
        </w:rPr>
        <w:t xml:space="preserve"> is </w:t>
      </w:r>
      <w:r w:rsidR="005E2A90">
        <w:rPr>
          <w:lang w:eastAsia="en-US"/>
        </w:rPr>
        <w:t xml:space="preserve">per-cell and not per satellite. In NR NTN it is not the ephemeris that is optional, but rather the full </w:t>
      </w:r>
      <w:r w:rsidR="005E2A90" w:rsidRPr="00BA66F0">
        <w:rPr>
          <w:i/>
          <w:lang w:eastAsia="en-US"/>
        </w:rPr>
        <w:t>ntn-Config</w:t>
      </w:r>
      <w:r w:rsidR="005E2A90">
        <w:rPr>
          <w:lang w:eastAsia="en-US"/>
        </w:rPr>
        <w:t xml:space="preserve">, which also contains the </w:t>
      </w:r>
      <w:r w:rsidR="005E2A90" w:rsidRPr="00BA66F0">
        <w:rPr>
          <w:i/>
          <w:lang w:eastAsia="en-US"/>
        </w:rPr>
        <w:t>epochTime</w:t>
      </w:r>
      <w:r w:rsidR="005E2A90">
        <w:rPr>
          <w:lang w:eastAsia="en-US"/>
        </w:rPr>
        <w:t xml:space="preserve">. </w:t>
      </w:r>
      <w:r w:rsidR="00BA66F0">
        <w:rPr>
          <w:lang w:eastAsia="en-US"/>
        </w:rPr>
        <w:t>So there is no coding to enable sharing</w:t>
      </w:r>
      <w:r w:rsidR="004A66BF">
        <w:rPr>
          <w:lang w:eastAsia="en-US"/>
        </w:rPr>
        <w:t xml:space="preserve"> of</w:t>
      </w:r>
      <w:r w:rsidR="00BA66F0">
        <w:rPr>
          <w:lang w:eastAsia="en-US"/>
        </w:rPr>
        <w:t xml:space="preserve"> ephemeris but not </w:t>
      </w:r>
      <w:r w:rsidR="00BA66F0" w:rsidRPr="003B038E">
        <w:rPr>
          <w:i/>
          <w:lang w:eastAsia="en-US"/>
        </w:rPr>
        <w:t>epochTime</w:t>
      </w:r>
      <w:r w:rsidR="003B038E">
        <w:rPr>
          <w:lang w:eastAsia="en-US"/>
        </w:rPr>
        <w:t xml:space="preserve"> in NR NTN</w:t>
      </w:r>
      <w:r w:rsidR="00BA66F0">
        <w:rPr>
          <w:lang w:eastAsia="en-US"/>
        </w:rPr>
        <w:t xml:space="preserve">. </w:t>
      </w:r>
    </w:p>
    <w:p w14:paraId="69F45592" w14:textId="77777777" w:rsidR="00727A82" w:rsidRDefault="00727A82" w:rsidP="008D5FD8">
      <w:pPr>
        <w:rPr>
          <w:lang w:eastAsia="en-US"/>
        </w:rPr>
      </w:pPr>
    </w:p>
    <w:p w14:paraId="303F9849" w14:textId="740146B4" w:rsidR="00727A82" w:rsidRPr="00086753" w:rsidRDefault="00727A82" w:rsidP="00727A82">
      <w:pPr>
        <w:jc w:val="both"/>
      </w:pPr>
      <w:r>
        <w:rPr>
          <w:b/>
        </w:rPr>
        <w:t>Proposal 9: Reject RIL Z367 and keep ephemerisInfo-r18 mandatory</w:t>
      </w:r>
      <w:r w:rsidR="008A09F5">
        <w:rPr>
          <w:b/>
        </w:rPr>
        <w:t xml:space="preserve"> in NeighSatelliteInfo-r18</w:t>
      </w:r>
      <w:r>
        <w:rPr>
          <w:b/>
        </w:rPr>
        <w:t xml:space="preserve">. </w:t>
      </w:r>
    </w:p>
    <w:p w14:paraId="559B4061" w14:textId="11B0125A" w:rsidR="00E424B1" w:rsidRDefault="00E424B1" w:rsidP="008D5FD8">
      <w:pPr>
        <w:rPr>
          <w:lang w:eastAsia="en-US"/>
        </w:rPr>
      </w:pPr>
    </w:p>
    <w:p w14:paraId="17331B2E" w14:textId="4546D849" w:rsidR="005C4DE6" w:rsidRDefault="005C4DE6" w:rsidP="005C4DE6">
      <w:pPr>
        <w:pStyle w:val="Heading2"/>
      </w:pPr>
      <w:r>
        <w:t>[M057] – Optional ephemeris in SIB33</w:t>
      </w:r>
    </w:p>
    <w:p w14:paraId="2ABCAF4F" w14:textId="19591E1C" w:rsidR="005C4DE6" w:rsidRDefault="005C4DE6" w:rsidP="008D5FD8">
      <w:pPr>
        <w:rPr>
          <w:lang w:eastAsia="en-US"/>
        </w:rPr>
      </w:pPr>
      <w:r>
        <w:rPr>
          <w:lang w:eastAsia="en-US"/>
        </w:rPr>
        <w:t xml:space="preserve">The following RIL was mentioned: </w:t>
      </w:r>
    </w:p>
    <w:p w14:paraId="0AE4D04C" w14:textId="77777777" w:rsidR="005C4DE6" w:rsidRDefault="005C4DE6" w:rsidP="008D5FD8">
      <w:pPr>
        <w:rPr>
          <w:lang w:eastAsia="en-US"/>
        </w:rPr>
      </w:pPr>
    </w:p>
    <w:p w14:paraId="65499BD5" w14:textId="18472F96" w:rsidR="005C4DE6" w:rsidRDefault="005C4DE6" w:rsidP="008D5FD8">
      <w:pPr>
        <w:rPr>
          <w:lang w:eastAsia="en-US"/>
        </w:rPr>
      </w:pPr>
      <w:r w:rsidRPr="005C4DE6">
        <w:rPr>
          <w:noProof/>
        </w:rPr>
        <w:drawing>
          <wp:inline distT="0" distB="0" distL="0" distR="0" wp14:anchorId="7DF945AF" wp14:editId="2CD18B4E">
            <wp:extent cx="6122035" cy="22009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2200910"/>
                    </a:xfrm>
                    <a:prstGeom prst="rect">
                      <a:avLst/>
                    </a:prstGeom>
                  </pic:spPr>
                </pic:pic>
              </a:graphicData>
            </a:graphic>
          </wp:inline>
        </w:drawing>
      </w:r>
    </w:p>
    <w:p w14:paraId="0B93DFBB" w14:textId="77777777" w:rsidR="005C4DE6" w:rsidRDefault="005C4DE6" w:rsidP="008D5FD8">
      <w:pPr>
        <w:rPr>
          <w:lang w:eastAsia="en-US"/>
        </w:rPr>
      </w:pPr>
    </w:p>
    <w:p w14:paraId="06673B47" w14:textId="686267FB" w:rsidR="005C4DE6" w:rsidRDefault="005C4DE6" w:rsidP="008D5FD8">
      <w:pPr>
        <w:rPr>
          <w:lang w:eastAsia="en-US"/>
        </w:rPr>
      </w:pPr>
      <w:r>
        <w:rPr>
          <w:lang w:eastAsia="en-US"/>
        </w:rPr>
        <w:t xml:space="preserve">The problem mentioned is when the </w:t>
      </w:r>
      <w:r w:rsidRPr="005C4DE6">
        <w:rPr>
          <w:i/>
          <w:lang w:eastAsia="en-US"/>
        </w:rPr>
        <w:t>downlinkHARQ-FeedbackDisabledBitmap-NB</w:t>
      </w:r>
      <w:r>
        <w:rPr>
          <w:lang w:eastAsia="en-US"/>
        </w:rPr>
        <w:t xml:space="preserve"> shall start to take effect. </w:t>
      </w:r>
      <w:r w:rsidR="00B24AB0">
        <w:rPr>
          <w:lang w:eastAsia="en-US"/>
        </w:rPr>
        <w:t xml:space="preserve">The author argues that the configuration shall start to take effect already from the HARQ feedback that is in response to the RRC message that configures </w:t>
      </w:r>
      <w:r w:rsidR="00B24AB0">
        <w:rPr>
          <w:i/>
          <w:lang w:eastAsia="en-US"/>
        </w:rPr>
        <w:t>downlinkHARQ-FeedbackDisabledBitmap-NB</w:t>
      </w:r>
      <w:r w:rsidR="00B24AB0">
        <w:rPr>
          <w:lang w:eastAsia="en-US"/>
        </w:rPr>
        <w:t xml:space="preserve">. </w:t>
      </w:r>
    </w:p>
    <w:p w14:paraId="4A929A4A" w14:textId="325581B4" w:rsidR="00B24AB0" w:rsidRDefault="00B24AB0" w:rsidP="008D5FD8">
      <w:pPr>
        <w:rPr>
          <w:lang w:eastAsia="en-US"/>
        </w:rPr>
      </w:pPr>
    </w:p>
    <w:p w14:paraId="155DA78A" w14:textId="55197897" w:rsidR="00B24AB0" w:rsidRDefault="00B24AB0" w:rsidP="008D5FD8">
      <w:pPr>
        <w:rPr>
          <w:lang w:eastAsia="en-US"/>
        </w:rPr>
      </w:pPr>
      <w:r>
        <w:rPr>
          <w:lang w:eastAsia="en-US"/>
        </w:rPr>
        <w:t xml:space="preserve">In our understanding, there are already requirements for processing delay requirements for RRC procedures in Section 11.2 of 36.331. They are specified as the time from the RRC DL command when the UE shall be ready to receive an UL grant. </w:t>
      </w:r>
      <w:r w:rsidR="00F9408E">
        <w:rPr>
          <w:lang w:eastAsia="en-US"/>
        </w:rPr>
        <w:t xml:space="preserve">The requirements for RRCConnectionSetup/Resume and RRCConnectionReconfiguration can be seen below. </w:t>
      </w:r>
    </w:p>
    <w:p w14:paraId="4D341EFB" w14:textId="52A8C734" w:rsidR="00F9408E" w:rsidRDefault="00F9408E" w:rsidP="008D5FD8">
      <w:pPr>
        <w:rPr>
          <w:lang w:eastAsia="en-US"/>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9408E" w:rsidRPr="00146683" w14:paraId="68A26C39" w14:textId="77777777" w:rsidTr="00305436">
        <w:trPr>
          <w:cantSplit/>
          <w:tblHeader/>
        </w:trPr>
        <w:tc>
          <w:tcPr>
            <w:tcW w:w="2070" w:type="dxa"/>
          </w:tcPr>
          <w:p w14:paraId="569CF22E" w14:textId="77777777" w:rsidR="00F9408E" w:rsidRPr="00146683" w:rsidRDefault="00F9408E" w:rsidP="00305436">
            <w:pPr>
              <w:pStyle w:val="TAL"/>
              <w:keepNext w:val="0"/>
              <w:rPr>
                <w:b/>
                <w:lang w:eastAsia="en-GB"/>
              </w:rPr>
            </w:pPr>
            <w:r w:rsidRPr="00146683">
              <w:rPr>
                <w:b/>
                <w:lang w:eastAsia="en-GB"/>
              </w:rPr>
              <w:t>Procedure title:</w:t>
            </w:r>
          </w:p>
        </w:tc>
        <w:tc>
          <w:tcPr>
            <w:tcW w:w="1980" w:type="dxa"/>
          </w:tcPr>
          <w:p w14:paraId="5E03AE51" w14:textId="77777777" w:rsidR="00F9408E" w:rsidRPr="00146683" w:rsidRDefault="00F9408E" w:rsidP="00305436">
            <w:pPr>
              <w:pStyle w:val="TAL"/>
              <w:keepNext w:val="0"/>
              <w:rPr>
                <w:b/>
                <w:lang w:eastAsia="en-GB"/>
              </w:rPr>
            </w:pPr>
            <w:r w:rsidRPr="00146683">
              <w:rPr>
                <w:b/>
                <w:lang w:eastAsia="en-GB"/>
              </w:rPr>
              <w:t>E-UTRAN -&gt; UE</w:t>
            </w:r>
          </w:p>
        </w:tc>
        <w:tc>
          <w:tcPr>
            <w:tcW w:w="2340" w:type="dxa"/>
          </w:tcPr>
          <w:p w14:paraId="4E4350F0" w14:textId="77777777" w:rsidR="00F9408E" w:rsidRPr="00146683" w:rsidRDefault="00F9408E" w:rsidP="00305436">
            <w:pPr>
              <w:pStyle w:val="TAL"/>
              <w:keepNext w:val="0"/>
              <w:rPr>
                <w:b/>
                <w:lang w:eastAsia="en-GB"/>
              </w:rPr>
            </w:pPr>
            <w:r w:rsidRPr="00146683">
              <w:rPr>
                <w:b/>
                <w:lang w:eastAsia="en-GB"/>
              </w:rPr>
              <w:t>UE -&gt; E-UTRAN</w:t>
            </w:r>
          </w:p>
        </w:tc>
        <w:tc>
          <w:tcPr>
            <w:tcW w:w="810" w:type="dxa"/>
          </w:tcPr>
          <w:p w14:paraId="0784D62A" w14:textId="77777777" w:rsidR="00F9408E" w:rsidRPr="00146683" w:rsidRDefault="00F9408E" w:rsidP="00305436">
            <w:pPr>
              <w:pStyle w:val="TAL"/>
              <w:keepNext w:val="0"/>
              <w:rPr>
                <w:b/>
                <w:lang w:eastAsia="en-GB"/>
              </w:rPr>
            </w:pPr>
            <w:r w:rsidRPr="00146683">
              <w:rPr>
                <w:b/>
                <w:lang w:eastAsia="en-GB"/>
              </w:rPr>
              <w:t>N</w:t>
            </w:r>
          </w:p>
        </w:tc>
        <w:tc>
          <w:tcPr>
            <w:tcW w:w="2430" w:type="dxa"/>
          </w:tcPr>
          <w:p w14:paraId="0E18CDF8" w14:textId="77777777" w:rsidR="00F9408E" w:rsidRPr="00146683" w:rsidRDefault="00F9408E" w:rsidP="00305436">
            <w:pPr>
              <w:pStyle w:val="TAL"/>
              <w:keepNext w:val="0"/>
              <w:rPr>
                <w:b/>
                <w:lang w:eastAsia="en-GB"/>
              </w:rPr>
            </w:pPr>
            <w:r w:rsidRPr="00146683">
              <w:rPr>
                <w:b/>
                <w:lang w:eastAsia="en-GB"/>
              </w:rPr>
              <w:t>Notes</w:t>
            </w:r>
          </w:p>
        </w:tc>
      </w:tr>
      <w:tr w:rsidR="00F9408E" w:rsidRPr="00146683" w14:paraId="459FD9E9" w14:textId="77777777" w:rsidTr="00305436">
        <w:trPr>
          <w:cantSplit/>
        </w:trPr>
        <w:tc>
          <w:tcPr>
            <w:tcW w:w="9630" w:type="dxa"/>
            <w:gridSpan w:val="5"/>
          </w:tcPr>
          <w:p w14:paraId="3A1EAB56" w14:textId="77777777" w:rsidR="00F9408E" w:rsidRPr="00146683" w:rsidRDefault="00F9408E" w:rsidP="00305436">
            <w:pPr>
              <w:pStyle w:val="TAL"/>
              <w:rPr>
                <w:lang w:eastAsia="en-GB"/>
              </w:rPr>
            </w:pPr>
            <w:smartTag w:uri="urn:schemas-microsoft-com:office:smarttags" w:element="stockticker">
              <w:r w:rsidRPr="00146683">
                <w:rPr>
                  <w:b/>
                  <w:lang w:eastAsia="en-GB"/>
                </w:rPr>
                <w:t>RRC</w:t>
              </w:r>
            </w:smartTag>
            <w:r w:rsidRPr="00146683">
              <w:rPr>
                <w:b/>
                <w:lang w:eastAsia="en-GB"/>
              </w:rPr>
              <w:t xml:space="preserve"> Connection Control Procedures</w:t>
            </w:r>
          </w:p>
        </w:tc>
      </w:tr>
      <w:tr w:rsidR="00F9408E" w:rsidRPr="00146683" w14:paraId="399CF904" w14:textId="77777777" w:rsidTr="00305436">
        <w:trPr>
          <w:cantSplit/>
        </w:trPr>
        <w:tc>
          <w:tcPr>
            <w:tcW w:w="2070" w:type="dxa"/>
          </w:tcPr>
          <w:p w14:paraId="2077870E" w14:textId="77777777" w:rsidR="00F9408E" w:rsidRPr="00146683" w:rsidRDefault="00F9408E" w:rsidP="00305436">
            <w:pPr>
              <w:pStyle w:val="TAL"/>
              <w:rPr>
                <w:lang w:eastAsia="en-GB"/>
              </w:rPr>
            </w:pPr>
            <w:r w:rsidRPr="00146683">
              <w:rPr>
                <w:lang w:eastAsia="en-GB"/>
              </w:rPr>
              <w:t>RRC connection establishment</w:t>
            </w:r>
          </w:p>
          <w:p w14:paraId="2484DB89" w14:textId="77777777" w:rsidR="00F9408E" w:rsidRPr="00146683" w:rsidRDefault="00F9408E" w:rsidP="00305436">
            <w:pPr>
              <w:pStyle w:val="TAL"/>
              <w:rPr>
                <w:lang w:eastAsia="en-GB"/>
              </w:rPr>
            </w:pPr>
          </w:p>
        </w:tc>
        <w:tc>
          <w:tcPr>
            <w:tcW w:w="1980" w:type="dxa"/>
          </w:tcPr>
          <w:p w14:paraId="17E6DA22" w14:textId="77777777" w:rsidR="00F9408E" w:rsidRPr="00146683" w:rsidRDefault="00F9408E" w:rsidP="00305436">
            <w:pPr>
              <w:pStyle w:val="TAL"/>
              <w:rPr>
                <w:i/>
                <w:lang w:eastAsia="en-GB"/>
              </w:rPr>
            </w:pPr>
            <w:r w:rsidRPr="00146683">
              <w:rPr>
                <w:i/>
                <w:lang w:eastAsia="en-GB"/>
              </w:rPr>
              <w:t>RRCConnectionSetup</w:t>
            </w:r>
            <w:r w:rsidRPr="00146683">
              <w:rPr>
                <w:i/>
                <w:lang w:eastAsia="zh-TW"/>
              </w:rPr>
              <w:t xml:space="preserve"> or RRCConnectionResume</w:t>
            </w:r>
          </w:p>
        </w:tc>
        <w:tc>
          <w:tcPr>
            <w:tcW w:w="2340" w:type="dxa"/>
          </w:tcPr>
          <w:p w14:paraId="0E4B0925" w14:textId="77777777" w:rsidR="00F9408E" w:rsidRPr="00146683" w:rsidRDefault="00F9408E" w:rsidP="00305436">
            <w:pPr>
              <w:pStyle w:val="TAL"/>
              <w:rPr>
                <w:i/>
                <w:lang w:eastAsia="en-GB"/>
              </w:rPr>
            </w:pPr>
            <w:r w:rsidRPr="00146683">
              <w:rPr>
                <w:i/>
                <w:lang w:eastAsia="en-GB"/>
              </w:rPr>
              <w:t>RRCConnectionSetupComplete</w:t>
            </w:r>
            <w:r w:rsidRPr="00146683">
              <w:rPr>
                <w:i/>
                <w:lang w:eastAsia="zh-TW"/>
              </w:rPr>
              <w:t xml:space="preserve"> or RRCConnectionResumeComplete</w:t>
            </w:r>
          </w:p>
        </w:tc>
        <w:tc>
          <w:tcPr>
            <w:tcW w:w="810" w:type="dxa"/>
          </w:tcPr>
          <w:p w14:paraId="6FAA8C28" w14:textId="77777777" w:rsidR="00F9408E" w:rsidRPr="00146683" w:rsidRDefault="00F9408E" w:rsidP="00305436">
            <w:pPr>
              <w:pStyle w:val="TAL"/>
              <w:rPr>
                <w:lang w:eastAsia="en-GB"/>
              </w:rPr>
            </w:pPr>
            <w:r w:rsidRPr="00146683">
              <w:rPr>
                <w:lang w:eastAsia="en-GB"/>
              </w:rPr>
              <w:t>15 or 3</w:t>
            </w:r>
          </w:p>
        </w:tc>
        <w:tc>
          <w:tcPr>
            <w:tcW w:w="2430" w:type="dxa"/>
          </w:tcPr>
          <w:p w14:paraId="7CCFD1D0" w14:textId="77777777" w:rsidR="00F9408E" w:rsidRPr="00146683" w:rsidRDefault="00F9408E" w:rsidP="00305436">
            <w:pPr>
              <w:pStyle w:val="TAL"/>
            </w:pPr>
            <w:r w:rsidRPr="00146683">
              <w:rPr>
                <w:lang w:eastAsia="zh-TW"/>
              </w:rPr>
              <w:t xml:space="preserve">N = 3 applies for the case of reception of </w:t>
            </w:r>
            <w:r w:rsidRPr="00146683">
              <w:rPr>
                <w:i/>
                <w:lang w:eastAsia="zh-TW"/>
              </w:rPr>
              <w:t>RRCConnectionResume</w:t>
            </w:r>
            <w:r w:rsidRPr="00146683">
              <w:rPr>
                <w:lang w:eastAsia="zh-TW"/>
              </w:rPr>
              <w:t xml:space="preserve"> if </w:t>
            </w:r>
            <w:r w:rsidRPr="00146683">
              <w:rPr>
                <w:i/>
              </w:rPr>
              <w:t>reducedCP-LatencyEnabled</w:t>
            </w:r>
            <w:r w:rsidRPr="00146683">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4BB11F5C" w14:textId="77777777" w:rsidR="00F9408E" w:rsidRPr="00146683" w:rsidRDefault="00F9408E" w:rsidP="00305436">
            <w:pPr>
              <w:pStyle w:val="TAL"/>
            </w:pPr>
          </w:p>
          <w:p w14:paraId="650CDD91" w14:textId="77777777" w:rsidR="00F9408E" w:rsidRPr="00146683" w:rsidRDefault="00F9408E" w:rsidP="00305436">
            <w:pPr>
              <w:pStyle w:val="TAL"/>
              <w:rPr>
                <w:lang w:eastAsia="en-GB"/>
              </w:rPr>
            </w:pPr>
            <w:r w:rsidRPr="00146683">
              <w:t>For other cases N = 15 applies.</w:t>
            </w:r>
          </w:p>
        </w:tc>
      </w:tr>
      <w:tr w:rsidR="00F9408E" w:rsidRPr="00146683" w14:paraId="7F5C381F" w14:textId="77777777" w:rsidTr="001B1DD3">
        <w:trPr>
          <w:cantSplit/>
          <w:trHeight w:val="408"/>
        </w:trPr>
        <w:tc>
          <w:tcPr>
            <w:tcW w:w="9630" w:type="dxa"/>
            <w:gridSpan w:val="5"/>
          </w:tcPr>
          <w:p w14:paraId="78736E52" w14:textId="1795BE4C" w:rsidR="00F9408E" w:rsidRPr="00146683" w:rsidRDefault="00F9408E" w:rsidP="00F9408E">
            <w:pPr>
              <w:pStyle w:val="TAL"/>
              <w:jc w:val="center"/>
              <w:rPr>
                <w:lang w:eastAsia="en-GB"/>
              </w:rPr>
            </w:pPr>
            <w:r w:rsidRPr="00F9408E">
              <w:rPr>
                <w:highlight w:val="yellow"/>
                <w:lang w:eastAsia="en-GB"/>
              </w:rPr>
              <w:t>. . . OMITTED . . .</w:t>
            </w:r>
          </w:p>
        </w:tc>
      </w:tr>
      <w:tr w:rsidR="00F9408E" w:rsidRPr="00146683" w14:paraId="6662A587" w14:textId="77777777" w:rsidTr="00305436">
        <w:trPr>
          <w:cantSplit/>
          <w:trHeight w:val="480"/>
        </w:trPr>
        <w:tc>
          <w:tcPr>
            <w:tcW w:w="2070" w:type="dxa"/>
          </w:tcPr>
          <w:p w14:paraId="0FE1F2AD" w14:textId="77777777" w:rsidR="00F9408E" w:rsidRPr="00146683" w:rsidRDefault="00F9408E" w:rsidP="00305436">
            <w:pPr>
              <w:pStyle w:val="TAL"/>
              <w:rPr>
                <w:lang w:eastAsia="en-GB"/>
              </w:rPr>
            </w:pPr>
            <w:smartTag w:uri="urn:schemas-microsoft-com:office:smarttags" w:element="stockticker">
              <w:r w:rsidRPr="00146683">
                <w:rPr>
                  <w:lang w:eastAsia="en-GB"/>
                </w:rPr>
                <w:t>RRC</w:t>
              </w:r>
            </w:smartTag>
            <w:r w:rsidRPr="00146683">
              <w:rPr>
                <w:lang w:eastAsia="en-GB"/>
              </w:rPr>
              <w:t xml:space="preserve"> connection re-configuration (radio resource configuration, possibly including configuration of conditional reconfigurations)</w:t>
            </w:r>
          </w:p>
          <w:p w14:paraId="6A27A299" w14:textId="77777777" w:rsidR="00F9408E" w:rsidRPr="00146683" w:rsidRDefault="00F9408E" w:rsidP="00305436">
            <w:pPr>
              <w:pStyle w:val="TAL"/>
              <w:rPr>
                <w:lang w:eastAsia="en-GB"/>
              </w:rPr>
            </w:pPr>
          </w:p>
        </w:tc>
        <w:tc>
          <w:tcPr>
            <w:tcW w:w="1980" w:type="dxa"/>
          </w:tcPr>
          <w:p w14:paraId="0D95B9ED" w14:textId="77777777" w:rsidR="00F9408E" w:rsidRPr="00146683" w:rsidRDefault="00F9408E" w:rsidP="00305436">
            <w:pPr>
              <w:pStyle w:val="TAL"/>
              <w:rPr>
                <w:i/>
                <w:lang w:eastAsia="en-GB"/>
              </w:rPr>
            </w:pPr>
            <w:r w:rsidRPr="00146683">
              <w:rPr>
                <w:i/>
                <w:lang w:eastAsia="en-GB"/>
              </w:rPr>
              <w:t>RRCConnectionReconfiguration</w:t>
            </w:r>
          </w:p>
        </w:tc>
        <w:tc>
          <w:tcPr>
            <w:tcW w:w="2340" w:type="dxa"/>
          </w:tcPr>
          <w:p w14:paraId="440A739E" w14:textId="77777777" w:rsidR="00F9408E" w:rsidRPr="00146683" w:rsidRDefault="00F9408E" w:rsidP="00305436">
            <w:pPr>
              <w:pStyle w:val="TAL"/>
              <w:rPr>
                <w:i/>
                <w:lang w:eastAsia="en-GB"/>
              </w:rPr>
            </w:pPr>
            <w:r w:rsidRPr="00146683">
              <w:rPr>
                <w:i/>
                <w:lang w:eastAsia="en-GB"/>
              </w:rPr>
              <w:t>RRCConnectionReconfigurationComplete</w:t>
            </w:r>
          </w:p>
        </w:tc>
        <w:tc>
          <w:tcPr>
            <w:tcW w:w="810" w:type="dxa"/>
          </w:tcPr>
          <w:p w14:paraId="600248EA" w14:textId="77777777" w:rsidR="00F9408E" w:rsidRPr="00146683" w:rsidRDefault="00F9408E" w:rsidP="00305436">
            <w:pPr>
              <w:pStyle w:val="TAL"/>
              <w:rPr>
                <w:lang w:eastAsia="en-GB"/>
              </w:rPr>
            </w:pPr>
            <w:r w:rsidRPr="00146683">
              <w:rPr>
                <w:lang w:eastAsia="en-GB"/>
              </w:rPr>
              <w:t>15</w:t>
            </w:r>
          </w:p>
        </w:tc>
        <w:tc>
          <w:tcPr>
            <w:tcW w:w="2430" w:type="dxa"/>
          </w:tcPr>
          <w:p w14:paraId="52B43503" w14:textId="77777777" w:rsidR="00F9408E" w:rsidRPr="00146683" w:rsidRDefault="00F9408E" w:rsidP="00305436">
            <w:pPr>
              <w:pStyle w:val="TAL"/>
              <w:rPr>
                <w:lang w:eastAsia="en-GB"/>
              </w:rPr>
            </w:pPr>
            <w:r w:rsidRPr="00146683">
              <w:rPr>
                <w:lang w:eastAsia="en-GB"/>
              </w:rPr>
              <w:t>Same requirement is applicable regardless of the number of target candidates being configured, if conditional reconfigurations are included in the message,</w:t>
            </w:r>
          </w:p>
        </w:tc>
      </w:tr>
    </w:tbl>
    <w:p w14:paraId="2FEF016A" w14:textId="71752C64" w:rsidR="00F9408E" w:rsidRDefault="00F9408E" w:rsidP="008D5FD8">
      <w:pPr>
        <w:rPr>
          <w:lang w:eastAsia="en-US"/>
        </w:rPr>
      </w:pPr>
    </w:p>
    <w:p w14:paraId="776E7AB3" w14:textId="72A5946B" w:rsidR="00F9408E" w:rsidRDefault="00F9408E" w:rsidP="008D5FD8">
      <w:pPr>
        <w:rPr>
          <w:lang w:eastAsia="en-US"/>
        </w:rPr>
      </w:pPr>
    </w:p>
    <w:p w14:paraId="39A72889" w14:textId="5A052D53" w:rsidR="00F9408E" w:rsidRDefault="00F9408E" w:rsidP="008D5FD8">
      <w:pPr>
        <w:rPr>
          <w:lang w:eastAsia="en-US"/>
        </w:rPr>
      </w:pPr>
      <w:r>
        <w:rPr>
          <w:lang w:eastAsia="en-US"/>
        </w:rPr>
        <w:t xml:space="preserve">While what is specified is not entirely the same as what is mentioned in M057, it does appear that the solution that is intended would break with RRC processing delay requirements. We think that to clarify this case, it can be clarified that the UE does not apply </w:t>
      </w:r>
      <w:r w:rsidR="008B69BD">
        <w:rPr>
          <w:lang w:eastAsia="en-US"/>
        </w:rPr>
        <w:t xml:space="preserve">the </w:t>
      </w:r>
      <w:r w:rsidR="008B69BD">
        <w:rPr>
          <w:i/>
          <w:lang w:eastAsia="en-US"/>
        </w:rPr>
        <w:t>downlinkHARQ-FeedbackDisabledBitmap-NB</w:t>
      </w:r>
      <w:r w:rsidR="008B69BD">
        <w:rPr>
          <w:lang w:eastAsia="en-US"/>
        </w:rPr>
        <w:t xml:space="preserve"> until after the Processing delay requirements for RRC procedures.</w:t>
      </w:r>
    </w:p>
    <w:p w14:paraId="6C6882A7" w14:textId="77777777" w:rsidR="008B69BD" w:rsidRPr="00B24AB0" w:rsidRDefault="008B69BD" w:rsidP="008D5FD8">
      <w:pPr>
        <w:rPr>
          <w:lang w:eastAsia="en-US"/>
        </w:rPr>
      </w:pPr>
    </w:p>
    <w:p w14:paraId="07A8716B" w14:textId="1A85BF42" w:rsidR="00F7504C" w:rsidRPr="00086753" w:rsidRDefault="00D61A0B" w:rsidP="003D27D7">
      <w:pPr>
        <w:spacing w:after="120"/>
        <w:jc w:val="both"/>
      </w:pPr>
      <w:r>
        <w:rPr>
          <w:b/>
        </w:rPr>
        <w:t>Proposal 10</w:t>
      </w:r>
      <w:r w:rsidR="00F7504C">
        <w:rPr>
          <w:b/>
        </w:rPr>
        <w:t xml:space="preserve">: Reject RIL M057. </w:t>
      </w:r>
    </w:p>
    <w:p w14:paraId="641DA427" w14:textId="5B5BAC13" w:rsidR="00F7504C" w:rsidRPr="00086753" w:rsidRDefault="00F7504C" w:rsidP="003D27D7">
      <w:pPr>
        <w:spacing w:after="120"/>
        <w:jc w:val="both"/>
      </w:pPr>
      <w:r>
        <w:rPr>
          <w:b/>
        </w:rPr>
        <w:t xml:space="preserve">Proposal </w:t>
      </w:r>
      <w:r w:rsidR="00D61A0B">
        <w:rPr>
          <w:b/>
        </w:rPr>
        <w:t>11</w:t>
      </w:r>
      <w:r>
        <w:rPr>
          <w:b/>
        </w:rPr>
        <w:t xml:space="preserve">: Chairman notes capture: UE does not apply </w:t>
      </w:r>
      <w:r w:rsidRPr="00F7504C">
        <w:rPr>
          <w:b/>
          <w:i/>
        </w:rPr>
        <w:t>downlinkHARQ-FeedbackDisabledBitmap-NB</w:t>
      </w:r>
      <w:r>
        <w:rPr>
          <w:b/>
        </w:rPr>
        <w:t xml:space="preserve"> until after as specified in 36.331 Section 11.2 - Processing delay requirements for RRC. </w:t>
      </w:r>
    </w:p>
    <w:p w14:paraId="76886086" w14:textId="68EBF21C" w:rsidR="005C4DE6" w:rsidRDefault="005C4DE6" w:rsidP="008D5FD8">
      <w:pPr>
        <w:rPr>
          <w:lang w:eastAsia="en-US"/>
        </w:rPr>
      </w:pPr>
    </w:p>
    <w:p w14:paraId="3EB3F8B5" w14:textId="77777777" w:rsidR="005C4DE6" w:rsidRPr="008D5FD8" w:rsidRDefault="005C4DE6" w:rsidP="008D5FD8">
      <w:pPr>
        <w:rPr>
          <w:lang w:eastAsia="en-US"/>
        </w:rPr>
      </w:pPr>
    </w:p>
    <w:p w14:paraId="5FF2457F" w14:textId="72E1A9E3" w:rsidR="00A209D6" w:rsidRPr="006E13D1" w:rsidRDefault="008C3057" w:rsidP="003F11FC">
      <w:pPr>
        <w:pStyle w:val="Heading1"/>
        <w:jc w:val="both"/>
      </w:pPr>
      <w:r>
        <w:lastRenderedPageBreak/>
        <w:t>Conclusion</w:t>
      </w:r>
    </w:p>
    <w:p w14:paraId="6B206649" w14:textId="7ED8618D" w:rsidR="00C060FE" w:rsidRDefault="006D4D6F" w:rsidP="00FA3474">
      <w:pPr>
        <w:rPr>
          <w:lang w:eastAsia="ko-KR"/>
        </w:rPr>
      </w:pPr>
      <w:r w:rsidRPr="00F97E01">
        <w:rPr>
          <w:lang w:eastAsia="ko-KR"/>
        </w:rPr>
        <w:t xml:space="preserve">In this contribution we </w:t>
      </w:r>
      <w:bookmarkStart w:id="0" w:name="_GoBack"/>
      <w:bookmarkEnd w:id="0"/>
      <w:r w:rsidR="007217A0">
        <w:rPr>
          <w:lang w:eastAsia="ko-KR"/>
        </w:rPr>
        <w:t>have the following observations and proposals:</w:t>
      </w:r>
    </w:p>
    <w:p w14:paraId="1200972F" w14:textId="77777777" w:rsidR="00FE1141" w:rsidRDefault="00FE1141" w:rsidP="00FA3474">
      <w:pPr>
        <w:rPr>
          <w:lang w:eastAsia="ko-KR"/>
        </w:rPr>
      </w:pPr>
    </w:p>
    <w:p w14:paraId="11748850" w14:textId="7D48CAED" w:rsidR="00DF6928" w:rsidRPr="00D61C7B" w:rsidRDefault="00DF6928" w:rsidP="00D61C7B">
      <w:pPr>
        <w:spacing w:after="120"/>
        <w:jc w:val="both"/>
        <w:rPr>
          <w:b/>
        </w:rPr>
      </w:pPr>
      <w:r>
        <w:rPr>
          <w:b/>
        </w:rPr>
        <w:t>Observation 1: In LEO earth-moving network, the movement of the reference location is several orders of magnitude faster than UE movement.</w:t>
      </w:r>
    </w:p>
    <w:p w14:paraId="3E9E2188" w14:textId="77777777" w:rsidR="00DF6928" w:rsidRPr="00086753" w:rsidRDefault="00DF6928" w:rsidP="00D61C7B">
      <w:pPr>
        <w:spacing w:after="120"/>
        <w:jc w:val="both"/>
      </w:pPr>
      <w:r>
        <w:rPr>
          <w:b/>
        </w:rPr>
        <w:t>Observation 2: If the UE does not evaluate CHO even with slightly outdated position, there will likely be late handovers due to the much faster movement of the satellite.</w:t>
      </w:r>
    </w:p>
    <w:p w14:paraId="600E3C22" w14:textId="021AC4B5" w:rsidR="00545A98" w:rsidRDefault="00545A98" w:rsidP="005F03B7">
      <w:pPr>
        <w:spacing w:after="120"/>
        <w:rPr>
          <w:lang w:eastAsia="ko-KR"/>
        </w:rPr>
      </w:pPr>
    </w:p>
    <w:p w14:paraId="09C4DB06" w14:textId="77777777" w:rsidR="00DF6928" w:rsidRDefault="00DF6928" w:rsidP="00D61C7B">
      <w:pPr>
        <w:spacing w:after="120"/>
        <w:jc w:val="both"/>
        <w:rPr>
          <w:b/>
        </w:rPr>
      </w:pPr>
      <w:r>
        <w:rPr>
          <w:b/>
        </w:rPr>
        <w:t>Proposal 1: SatelliteId can be tied to a cell in MeasObjectEUTRA.</w:t>
      </w:r>
    </w:p>
    <w:p w14:paraId="57F915C4" w14:textId="75C024E2" w:rsidR="00DF6928" w:rsidRPr="00F97E01" w:rsidRDefault="00DF6928" w:rsidP="00D61C7B">
      <w:pPr>
        <w:spacing w:after="120"/>
        <w:jc w:val="both"/>
      </w:pPr>
      <w:r>
        <w:rPr>
          <w:b/>
        </w:rPr>
        <w:t>Proposal 2: SatelliteId is configured as part of CellsToAddModList-v18xx as the example in Appendix A.</w:t>
      </w:r>
    </w:p>
    <w:p w14:paraId="4FF31EA0" w14:textId="5DB25AF4" w:rsidR="00DF6928" w:rsidRDefault="00DF6928" w:rsidP="00D61C7B">
      <w:pPr>
        <w:spacing w:after="120"/>
        <w:jc w:val="both"/>
        <w:rPr>
          <w:b/>
        </w:rPr>
      </w:pPr>
      <w:r>
        <w:rPr>
          <w:b/>
        </w:rPr>
        <w:t>Proposal 3: UE evaluates CHO CondEvent D1 regardless if the GNSS position is outdated.</w:t>
      </w:r>
    </w:p>
    <w:p w14:paraId="3CEAD1A4" w14:textId="77777777" w:rsidR="00DF6928" w:rsidRPr="00086753" w:rsidRDefault="00DF6928" w:rsidP="00D61C7B">
      <w:pPr>
        <w:spacing w:after="120"/>
        <w:jc w:val="both"/>
      </w:pPr>
      <w:r>
        <w:rPr>
          <w:b/>
        </w:rPr>
        <w:t>Proposal 4: Reject RIL N015.</w:t>
      </w:r>
    </w:p>
    <w:p w14:paraId="11474FB0" w14:textId="77777777" w:rsidR="00D61C7B" w:rsidRPr="003D27D7" w:rsidRDefault="00D61C7B" w:rsidP="00D61C7B">
      <w:pPr>
        <w:spacing w:after="120"/>
        <w:jc w:val="both"/>
        <w:rPr>
          <w:b/>
        </w:rPr>
      </w:pPr>
      <w:r>
        <w:rPr>
          <w:b/>
        </w:rPr>
        <w:t>Proposal 5: Network can correctly configure the gap length before any autonomous GNSS position fix is performed.</w:t>
      </w:r>
    </w:p>
    <w:p w14:paraId="77C8CDE7" w14:textId="77777777" w:rsidR="00D61C7B" w:rsidRPr="00086753" w:rsidRDefault="00D61C7B" w:rsidP="00D61C7B">
      <w:pPr>
        <w:spacing w:after="120"/>
        <w:jc w:val="both"/>
      </w:pPr>
      <w:r>
        <w:rPr>
          <w:b/>
        </w:rPr>
        <w:t>Proposal 6: Reject RIL V502.</w:t>
      </w:r>
    </w:p>
    <w:p w14:paraId="18B6C5CB" w14:textId="77777777" w:rsidR="00D61C7B" w:rsidRDefault="00D61C7B" w:rsidP="00D61C7B">
      <w:pPr>
        <w:spacing w:after="120"/>
        <w:jc w:val="both"/>
        <w:rPr>
          <w:b/>
        </w:rPr>
      </w:pPr>
      <w:r>
        <w:rPr>
          <w:b/>
        </w:rPr>
        <w:t>Proposal 7: Agree RIL H002.</w:t>
      </w:r>
    </w:p>
    <w:p w14:paraId="3B301398" w14:textId="77777777" w:rsidR="00D61C7B" w:rsidRPr="00086753" w:rsidRDefault="00D61C7B" w:rsidP="00D61C7B">
      <w:pPr>
        <w:spacing w:after="120"/>
        <w:jc w:val="both"/>
      </w:pPr>
      <w:r>
        <w:rPr>
          <w:b/>
        </w:rPr>
        <w:t>Proposal 8: Agree RIL Q631 to remove “quasi-”.</w:t>
      </w:r>
    </w:p>
    <w:p w14:paraId="02280127" w14:textId="77777777" w:rsidR="00D61C7B" w:rsidRPr="00086753" w:rsidRDefault="00D61C7B" w:rsidP="00D61C7B">
      <w:pPr>
        <w:spacing w:after="120"/>
        <w:jc w:val="both"/>
      </w:pPr>
      <w:r>
        <w:rPr>
          <w:b/>
        </w:rPr>
        <w:t xml:space="preserve">Proposal 9: Reject RIL Z367 and keep ephemerisInfo-r18 mandatory in NeighSatelliteInfo-r18. </w:t>
      </w:r>
    </w:p>
    <w:p w14:paraId="09BE3A6C" w14:textId="77777777" w:rsidR="00D61C7B" w:rsidRPr="00086753" w:rsidRDefault="00D61C7B" w:rsidP="00D61C7B">
      <w:pPr>
        <w:spacing w:after="120"/>
        <w:jc w:val="both"/>
      </w:pPr>
      <w:r>
        <w:rPr>
          <w:b/>
        </w:rPr>
        <w:t xml:space="preserve">Proposal 10: Reject RIL M057. </w:t>
      </w:r>
    </w:p>
    <w:p w14:paraId="61D3F336" w14:textId="77777777" w:rsidR="00D61C7B" w:rsidRPr="00086753" w:rsidRDefault="00D61C7B" w:rsidP="00D61C7B">
      <w:pPr>
        <w:spacing w:after="120"/>
        <w:jc w:val="both"/>
      </w:pPr>
      <w:r>
        <w:rPr>
          <w:b/>
        </w:rPr>
        <w:t xml:space="preserve">Proposal 11: Chairman notes capture: UE does not apply </w:t>
      </w:r>
      <w:r w:rsidRPr="00F7504C">
        <w:rPr>
          <w:b/>
          <w:i/>
        </w:rPr>
        <w:t>downlinkHARQ-FeedbackDisabledBitmap-NB</w:t>
      </w:r>
      <w:r>
        <w:rPr>
          <w:b/>
        </w:rPr>
        <w:t xml:space="preserve"> until after as specified in 36.331 Section 11.2 - Processing delay requirements for RRC. </w:t>
      </w:r>
    </w:p>
    <w:p w14:paraId="51778584" w14:textId="77777777" w:rsidR="00C24344" w:rsidRPr="00086753" w:rsidRDefault="00C24344" w:rsidP="00C24344">
      <w:pPr>
        <w:jc w:val="both"/>
      </w:pPr>
    </w:p>
    <w:p w14:paraId="654C4504" w14:textId="0FFFCBA1" w:rsidR="00902165" w:rsidRDefault="00902165"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BF409E">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746ADA8A" w:rsidR="00D32165" w:rsidRPr="002826F7" w:rsidRDefault="00D32165" w:rsidP="00BF409E">
      <w:pPr>
        <w:pStyle w:val="references"/>
        <w:spacing w:after="180" w:line="240" w:lineRule="auto"/>
        <w:rPr>
          <w:szCs w:val="20"/>
        </w:rPr>
      </w:pPr>
      <w:r>
        <w:rPr>
          <w:rFonts w:ascii="Arial" w:hAnsi="Arial" w:cs="Arial"/>
          <w:szCs w:val="20"/>
        </w:rPr>
        <w:t>RP-223519, Revised WID on IoT NTN enhancements, Mediatek Inc., RAN#98-e, December 2022</w:t>
      </w:r>
    </w:p>
    <w:p w14:paraId="51D7FD3D" w14:textId="77777777" w:rsidR="00851CE4" w:rsidRPr="005525D5" w:rsidRDefault="00851CE4" w:rsidP="00851CE4">
      <w:pPr>
        <w:pStyle w:val="references"/>
        <w:spacing w:after="180" w:line="240" w:lineRule="auto"/>
        <w:rPr>
          <w:szCs w:val="20"/>
        </w:rPr>
      </w:pPr>
      <w:r>
        <w:rPr>
          <w:rFonts w:ascii="Arial" w:hAnsi="Arial" w:cs="Arial"/>
          <w:szCs w:val="20"/>
        </w:rPr>
        <w:t xml:space="preserve">3GPP TS 36.331, “Radio Resource Control (RRC); Protocol Specification”, V18.0.0, December 2023. </w:t>
      </w:r>
    </w:p>
    <w:p w14:paraId="3B84B2C1" w14:textId="7FF500AF" w:rsidR="0004383E" w:rsidRPr="0004383E" w:rsidRDefault="0004383E" w:rsidP="0004383E">
      <w:pPr>
        <w:rPr>
          <w:lang w:eastAsia="en-US"/>
        </w:rPr>
      </w:pPr>
    </w:p>
    <w:p w14:paraId="17003FF1" w14:textId="41051D01" w:rsidR="001767C8" w:rsidRDefault="001767C8" w:rsidP="00B06D94">
      <w:pPr>
        <w:pStyle w:val="Heading1"/>
        <w:numPr>
          <w:ilvl w:val="0"/>
          <w:numId w:val="0"/>
        </w:numPr>
      </w:pPr>
      <w:r>
        <w:t>Appendix</w:t>
      </w:r>
    </w:p>
    <w:p w14:paraId="07AA884B" w14:textId="32A36523" w:rsidR="00F62210" w:rsidRDefault="00F62210" w:rsidP="001767C8">
      <w:pPr>
        <w:rPr>
          <w:lang w:eastAsia="en-US"/>
        </w:rPr>
      </w:pPr>
    </w:p>
    <w:p w14:paraId="61A83B52" w14:textId="1991B46D" w:rsidR="00F62210" w:rsidRDefault="00F62210" w:rsidP="00F62210">
      <w:pPr>
        <w:pStyle w:val="Heading2"/>
      </w:pPr>
      <w:r>
        <w:t>Appendix A</w:t>
      </w:r>
    </w:p>
    <w:p w14:paraId="075E6B81" w14:textId="3DE0B0FB" w:rsidR="008C221A" w:rsidRDefault="008C221A" w:rsidP="00F62210">
      <w:pPr>
        <w:rPr>
          <w:lang w:eastAsia="en-US"/>
        </w:rPr>
      </w:pPr>
    </w:p>
    <w:p w14:paraId="47E3619D" w14:textId="124AC9E1" w:rsidR="00F62210" w:rsidRPr="000D78C4" w:rsidRDefault="00F62210" w:rsidP="00F62210">
      <w:pPr>
        <w:jc w:val="center"/>
        <w:rPr>
          <w:color w:val="FF0000"/>
          <w:lang w:eastAsia="en-US"/>
        </w:rPr>
      </w:pPr>
      <w:r w:rsidRPr="000D78C4">
        <w:rPr>
          <w:color w:val="FF0000"/>
          <w:lang w:eastAsia="en-US"/>
        </w:rPr>
        <w:t xml:space="preserve">------------------ </w:t>
      </w:r>
      <w:r w:rsidR="008C221A">
        <w:rPr>
          <w:color w:val="FF0000"/>
          <w:lang w:eastAsia="en-US"/>
        </w:rPr>
        <w:t>Text proposal</w:t>
      </w:r>
      <w:r w:rsidRPr="000D78C4">
        <w:rPr>
          <w:color w:val="FF0000"/>
          <w:lang w:eastAsia="en-US"/>
        </w:rPr>
        <w:t xml:space="preserve"> based on 36.331</w:t>
      </w:r>
      <w:r w:rsidR="000245EC">
        <w:rPr>
          <w:color w:val="FF0000"/>
          <w:lang w:eastAsia="en-US"/>
        </w:rPr>
        <w:t xml:space="preserve"> V18.0.0</w:t>
      </w:r>
      <w:r w:rsidRPr="000D78C4">
        <w:rPr>
          <w:color w:val="FF0000"/>
          <w:lang w:eastAsia="en-US"/>
        </w:rPr>
        <w:t xml:space="preserve"> ------------------</w:t>
      </w:r>
    </w:p>
    <w:p w14:paraId="4A63C2B1" w14:textId="1C870A81" w:rsidR="00F62210" w:rsidRPr="000175AE" w:rsidRDefault="00F62210" w:rsidP="00A60B6E">
      <w:pPr>
        <w:spacing w:before="120" w:after="120"/>
        <w:rPr>
          <w:rFonts w:ascii="Arial" w:hAnsi="Arial" w:cs="Arial"/>
          <w:i/>
          <w:sz w:val="28"/>
          <w:lang w:eastAsia="ja-JP"/>
        </w:rPr>
      </w:pPr>
      <w:bookmarkStart w:id="1" w:name="_Toc20487423"/>
      <w:bookmarkStart w:id="2" w:name="_Toc29342720"/>
      <w:bookmarkStart w:id="3" w:name="_Toc29343859"/>
      <w:bookmarkStart w:id="4" w:name="_Toc36567125"/>
      <w:bookmarkStart w:id="5" w:name="_Toc36810569"/>
      <w:bookmarkStart w:id="6" w:name="_Toc36846933"/>
      <w:bookmarkStart w:id="7" w:name="_Toc36939586"/>
      <w:bookmarkStart w:id="8" w:name="_Toc37082566"/>
      <w:bookmarkStart w:id="9" w:name="_Toc46481207"/>
      <w:bookmarkStart w:id="10" w:name="_Toc46482441"/>
      <w:bookmarkStart w:id="11" w:name="_Toc46483675"/>
      <w:bookmarkStart w:id="12" w:name="_Toc156168370"/>
      <w:r w:rsidRPr="000175AE">
        <w:rPr>
          <w:rFonts w:ascii="Arial" w:hAnsi="Arial" w:cs="Arial"/>
          <w:i/>
          <w:sz w:val="28"/>
          <w:lang w:eastAsia="ja-JP"/>
        </w:rPr>
        <w:lastRenderedPageBreak/>
        <w:t>–</w:t>
      </w:r>
      <w:r w:rsidRPr="000175AE">
        <w:rPr>
          <w:rFonts w:ascii="Arial" w:hAnsi="Arial" w:cs="Arial"/>
          <w:i/>
          <w:sz w:val="28"/>
          <w:lang w:eastAsia="ja-JP"/>
        </w:rPr>
        <w:tab/>
      </w:r>
      <w:r w:rsidR="00A60B6E">
        <w:rPr>
          <w:rFonts w:ascii="Arial" w:hAnsi="Arial" w:cs="Arial"/>
          <w:i/>
          <w:sz w:val="28"/>
          <w:lang w:eastAsia="ja-JP"/>
        </w:rPr>
        <w:tab/>
      </w:r>
      <w:r w:rsidRPr="000175AE">
        <w:rPr>
          <w:rFonts w:ascii="Arial" w:hAnsi="Arial" w:cs="Arial"/>
          <w:i/>
          <w:noProof/>
          <w:sz w:val="28"/>
          <w:lang w:eastAsia="ja-JP"/>
        </w:rPr>
        <w:t>MeasObjectEUTRA</w:t>
      </w:r>
      <w:bookmarkEnd w:id="1"/>
      <w:bookmarkEnd w:id="2"/>
      <w:bookmarkEnd w:id="3"/>
      <w:bookmarkEnd w:id="4"/>
      <w:bookmarkEnd w:id="5"/>
      <w:bookmarkEnd w:id="6"/>
      <w:bookmarkEnd w:id="7"/>
      <w:bookmarkEnd w:id="8"/>
      <w:bookmarkEnd w:id="9"/>
      <w:bookmarkEnd w:id="10"/>
      <w:bookmarkEnd w:id="11"/>
      <w:bookmarkEnd w:id="12"/>
    </w:p>
    <w:p w14:paraId="7030DC76" w14:textId="77777777" w:rsidR="00F62210" w:rsidRPr="00F62210" w:rsidRDefault="00F62210" w:rsidP="00F62210">
      <w:pPr>
        <w:overflowPunct w:val="0"/>
        <w:autoSpaceDE w:val="0"/>
        <w:autoSpaceDN w:val="0"/>
        <w:adjustRightInd w:val="0"/>
        <w:textAlignment w:val="baseline"/>
        <w:rPr>
          <w:szCs w:val="20"/>
          <w:lang w:eastAsia="ja-JP"/>
        </w:rPr>
      </w:pPr>
      <w:r w:rsidRPr="00F62210">
        <w:rPr>
          <w:szCs w:val="20"/>
          <w:lang w:eastAsia="ja-JP"/>
        </w:rPr>
        <w:t xml:space="preserve">The IE </w:t>
      </w:r>
      <w:r w:rsidRPr="00F62210">
        <w:rPr>
          <w:i/>
          <w:noProof/>
          <w:szCs w:val="20"/>
          <w:lang w:eastAsia="ja-JP"/>
        </w:rPr>
        <w:t>MeasObjectEUTRA</w:t>
      </w:r>
      <w:r w:rsidRPr="00F62210">
        <w:rPr>
          <w:szCs w:val="20"/>
          <w:lang w:eastAsia="ja-JP"/>
        </w:rPr>
        <w:t xml:space="preserve"> specifies information applicable for intra-frequency or inter-frequency E</w:t>
      </w:r>
      <w:r w:rsidRPr="00F62210">
        <w:rPr>
          <w:szCs w:val="20"/>
          <w:lang w:eastAsia="ja-JP"/>
        </w:rPr>
        <w:noBreakHyphen/>
        <w:t>UTRA cells.</w:t>
      </w:r>
    </w:p>
    <w:p w14:paraId="1D8684BE" w14:textId="77777777" w:rsidR="00F62210" w:rsidRPr="00F62210" w:rsidRDefault="00F62210" w:rsidP="00F62210">
      <w:pPr>
        <w:keepNext/>
        <w:keepLines/>
        <w:overflowPunct w:val="0"/>
        <w:autoSpaceDE w:val="0"/>
        <w:autoSpaceDN w:val="0"/>
        <w:adjustRightInd w:val="0"/>
        <w:spacing w:before="60"/>
        <w:jc w:val="center"/>
        <w:textAlignment w:val="baseline"/>
        <w:rPr>
          <w:b/>
          <w:szCs w:val="20"/>
          <w:lang w:eastAsia="ja-JP"/>
        </w:rPr>
      </w:pPr>
      <w:r w:rsidRPr="00F62210">
        <w:rPr>
          <w:b/>
          <w:bCs/>
          <w:i/>
          <w:iCs/>
          <w:szCs w:val="20"/>
          <w:lang w:eastAsia="ja-JP"/>
        </w:rPr>
        <w:t xml:space="preserve">MeasObjectEUTRA </w:t>
      </w:r>
      <w:r w:rsidRPr="00F62210">
        <w:rPr>
          <w:b/>
          <w:szCs w:val="20"/>
          <w:lang w:eastAsia="ja-JP"/>
        </w:rPr>
        <w:t>information element</w:t>
      </w:r>
    </w:p>
    <w:p w14:paraId="4C9F39D3"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 ASN1START</w:t>
      </w:r>
    </w:p>
    <w:p w14:paraId="137A3476"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523B606B"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MeasObjectEUTRA ::=</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SEQUENCE {</w:t>
      </w:r>
    </w:p>
    <w:p w14:paraId="4AEEC2A3"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carrierFreq</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ARFCN-ValueEUTRA,</w:t>
      </w:r>
    </w:p>
    <w:p w14:paraId="44ADB1EB"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allowedMeasBandwidth</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AllowedMeasBandwidth,</w:t>
      </w:r>
    </w:p>
    <w:p w14:paraId="568F61E1"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presenceAntennaPort1</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PresenceAntennaPort1,</w:t>
      </w:r>
    </w:p>
    <w:p w14:paraId="55AAE8F3"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neighCellConfig</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NeighCellConfig,</w:t>
      </w:r>
    </w:p>
    <w:p w14:paraId="18B7A7EB"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offsetFreq</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Q-OffsetRange</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DEFAULT dB0,</w:t>
      </w:r>
    </w:p>
    <w:p w14:paraId="58B19C97"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 Cell list</w:t>
      </w:r>
    </w:p>
    <w:p w14:paraId="30D12BDE"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cellsToRemoveList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CellIndexList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638CA369"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cellsToAddModList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CellsToAddModList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2565E317"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 Excluded list</w:t>
      </w:r>
    </w:p>
    <w:p w14:paraId="50C5AB11"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excludedCellsToRemoveList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CellIndexList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4A40907B"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excludedCellsToAddModList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ExcludedCellsToAddModList</w:t>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29F38857"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cellForWhichToReportCGI</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PhysCellId</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7EC23A48"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p>
    <w:p w14:paraId="7C42E3B3"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[[measCycleSCell-r10</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MeasCycleSCell-r10</w:t>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2D263A7F"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measSubframePatternConfigNeigh-r10</w:t>
      </w:r>
      <w:r w:rsidRPr="00F62210">
        <w:rPr>
          <w:rFonts w:ascii="Courier New" w:hAnsi="Courier New"/>
          <w:noProof/>
          <w:sz w:val="16"/>
          <w:szCs w:val="20"/>
          <w:lang w:eastAsia="ja-JP"/>
        </w:rPr>
        <w:tab/>
        <w:t>MeasSubframePatternConfigNeigh-r10</w:t>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2E9EE657"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p>
    <w:p w14:paraId="20F76708"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[[widebandRSRQ-Meas-r11</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BOOLEAN</w:t>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Cond WB-RSRQ</w:t>
      </w:r>
    </w:p>
    <w:p w14:paraId="4E386610"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p>
    <w:p w14:paraId="64B04A94"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r w:rsidRPr="00F62210">
        <w:rPr>
          <w:rFonts w:ascii="Courier New" w:hAnsi="Courier New"/>
          <w:noProof/>
          <w:sz w:val="16"/>
          <w:szCs w:val="20"/>
          <w:lang w:eastAsia="ja-JP"/>
        </w:rPr>
        <w:tab/>
        <w:t>altTTT-CellsToRemoveList-r12</w:t>
      </w:r>
      <w:r w:rsidRPr="00F62210">
        <w:rPr>
          <w:rFonts w:ascii="Courier New" w:hAnsi="Courier New"/>
          <w:noProof/>
          <w:sz w:val="16"/>
          <w:szCs w:val="20"/>
          <w:lang w:eastAsia="ja-JP"/>
        </w:rPr>
        <w:tab/>
        <w:t>CellIndexList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5A29F6A4"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altTTT-CellsToAddModList-r12</w:t>
      </w:r>
      <w:r w:rsidRPr="00F62210">
        <w:rPr>
          <w:rFonts w:ascii="Courier New" w:hAnsi="Courier New"/>
          <w:noProof/>
          <w:sz w:val="16"/>
          <w:szCs w:val="20"/>
          <w:lang w:eastAsia="ja-JP"/>
        </w:rPr>
        <w:tab/>
        <w:t>AltTTT-CellsToAddModList-r12</w:t>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16E7DA7B"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t312-r12</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CHOICE {</w:t>
      </w:r>
    </w:p>
    <w:p w14:paraId="57B55F8C"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release</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NULL,</w:t>
      </w:r>
    </w:p>
    <w:p w14:paraId="641F66E8"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setup</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ENUMERATED {ms0, ms50, ms100, ms200,</w:t>
      </w:r>
    </w:p>
    <w:p w14:paraId="23BBC573"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ms300, ms400, ms500, ms1000}</w:t>
      </w:r>
    </w:p>
    <w:p w14:paraId="75928738"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115A6343"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reducedMeasPerformance-r12</w:t>
      </w:r>
      <w:r w:rsidRPr="00F62210">
        <w:rPr>
          <w:rFonts w:ascii="Courier New" w:hAnsi="Courier New"/>
          <w:noProof/>
          <w:sz w:val="16"/>
          <w:szCs w:val="20"/>
          <w:lang w:eastAsia="ja-JP"/>
        </w:rPr>
        <w:tab/>
      </w:r>
      <w:r w:rsidRPr="00F62210">
        <w:rPr>
          <w:rFonts w:ascii="Courier New" w:hAnsi="Courier New"/>
          <w:noProof/>
          <w:sz w:val="16"/>
          <w:szCs w:val="20"/>
          <w:lang w:eastAsia="ja-JP"/>
        </w:rPr>
        <w:tab/>
        <w:t>BOOLEAN</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539EB4D1"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measDS-Config-r12</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MeasDS-Config-r12</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0A8B879A"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p>
    <w:p w14:paraId="25DDD1F9"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r w:rsidRPr="00F62210">
        <w:rPr>
          <w:rFonts w:ascii="Courier New" w:hAnsi="Courier New"/>
          <w:noProof/>
          <w:sz w:val="16"/>
          <w:szCs w:val="20"/>
          <w:lang w:eastAsia="ja-JP"/>
        </w:rPr>
        <w:tab/>
      </w:r>
    </w:p>
    <w:p w14:paraId="49CD0BAF"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allowedCellsToRemoveList-r13</w:t>
      </w:r>
      <w:r w:rsidRPr="00F62210">
        <w:rPr>
          <w:rFonts w:ascii="Courier New" w:hAnsi="Courier New"/>
          <w:noProof/>
          <w:sz w:val="16"/>
          <w:szCs w:val="20"/>
          <w:lang w:eastAsia="ja-JP"/>
        </w:rPr>
        <w:tab/>
      </w:r>
      <w:r w:rsidRPr="00F62210">
        <w:rPr>
          <w:rFonts w:ascii="Courier New" w:hAnsi="Courier New"/>
          <w:noProof/>
          <w:sz w:val="16"/>
          <w:szCs w:val="20"/>
          <w:lang w:eastAsia="ja-JP"/>
        </w:rPr>
        <w:tab/>
        <w:t>CellIndexList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5A460453"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allowedCellsToAddModList-r13</w:t>
      </w:r>
      <w:r w:rsidRPr="00F62210">
        <w:rPr>
          <w:rFonts w:ascii="Courier New" w:hAnsi="Courier New"/>
          <w:noProof/>
          <w:sz w:val="16"/>
          <w:szCs w:val="20"/>
          <w:lang w:eastAsia="ja-JP"/>
        </w:rPr>
        <w:tab/>
      </w:r>
      <w:r w:rsidRPr="00F62210">
        <w:rPr>
          <w:rFonts w:ascii="Courier New" w:hAnsi="Courier New"/>
          <w:noProof/>
          <w:sz w:val="16"/>
          <w:szCs w:val="20"/>
          <w:lang w:eastAsia="ja-JP"/>
        </w:rPr>
        <w:tab/>
        <w:t>AllowedCellsToAddModList-r13</w:t>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4B20D67E"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rmtc-Config-r13</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RMTC-Config-r13</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45D180A8"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carrierFreq-r13</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ARFCN-ValueEUTRA-v9e0</w:t>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1141818E"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p>
    <w:p w14:paraId="1913D3DE"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r w:rsidRPr="00F62210">
        <w:rPr>
          <w:rFonts w:ascii="Courier New" w:hAnsi="Courier New"/>
          <w:noProof/>
          <w:sz w:val="16"/>
          <w:szCs w:val="20"/>
          <w:lang w:eastAsia="ja-JP"/>
        </w:rPr>
        <w:tab/>
      </w:r>
    </w:p>
    <w:p w14:paraId="28B3B6BA"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tx-ResourcePoolToRemoveList-r14</w:t>
      </w:r>
      <w:r w:rsidRPr="00F62210">
        <w:rPr>
          <w:rFonts w:ascii="Courier New" w:hAnsi="Courier New"/>
          <w:noProof/>
          <w:sz w:val="16"/>
          <w:szCs w:val="20"/>
          <w:lang w:eastAsia="ja-JP"/>
        </w:rPr>
        <w:tab/>
        <w:t>Tx-ResourcePoolMeasList-r14</w:t>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t>-- Need ON</w:t>
      </w:r>
    </w:p>
    <w:p w14:paraId="1175D790"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tx-ResourcePoolToAddList-r14</w:t>
      </w:r>
      <w:r w:rsidRPr="00F62210">
        <w:rPr>
          <w:rFonts w:ascii="Courier New" w:hAnsi="Courier New"/>
          <w:noProof/>
          <w:sz w:val="16"/>
          <w:szCs w:val="20"/>
          <w:lang w:eastAsia="ja-JP"/>
        </w:rPr>
        <w:tab/>
        <w:t>Tx-ResourcePoolMeasList-r14</w:t>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t>-- Need ON</w:t>
      </w:r>
    </w:p>
    <w:p w14:paraId="70DB688E"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fembms-MixedCarrier-r14</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BOOLEAN</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2C470719"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p>
    <w:p w14:paraId="3BE81922"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p>
    <w:p w14:paraId="5218F907"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t>measSensing-Config-r15</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MeasSensing-Config-r15</w:t>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p>
    <w:p w14:paraId="23166CEB"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p>
    <w:p w14:paraId="2E5D3203"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w:t>
      </w:r>
    </w:p>
    <w:p w14:paraId="4854713C"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SimSun" w:hAnsi="SimSun"/>
          <w:noProof/>
          <w:sz w:val="16"/>
          <w:szCs w:val="20"/>
          <w:lang w:eastAsia="ja-JP"/>
        </w:rPr>
        <w:t>m</w:t>
      </w:r>
      <w:r w:rsidRPr="00F62210">
        <w:rPr>
          <w:rFonts w:ascii="Courier New" w:hAnsi="Courier New"/>
          <w:noProof/>
          <w:sz w:val="16"/>
          <w:szCs w:val="20"/>
          <w:lang w:eastAsia="ja-JP"/>
        </w:rPr>
        <w:t>easRSS-DedicatedConfig-r16</w:t>
      </w:r>
      <w:r w:rsidRPr="00F62210">
        <w:rPr>
          <w:rFonts w:ascii="Courier New" w:hAnsi="Courier New"/>
          <w:noProof/>
          <w:sz w:val="16"/>
          <w:szCs w:val="20"/>
          <w:lang w:eastAsia="ja-JP"/>
        </w:rPr>
        <w:tab/>
      </w:r>
      <w:r w:rsidRPr="00F62210">
        <w:rPr>
          <w:rFonts w:ascii="Courier New" w:hAnsi="Courier New"/>
          <w:noProof/>
          <w:sz w:val="16"/>
          <w:szCs w:val="20"/>
          <w:lang w:eastAsia="ja-JP"/>
        </w:rPr>
        <w:tab/>
        <w:t>SetupRelease {MeasRSS-DedicatedConfig-r16}</w:t>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t xml:space="preserve">-- </w:t>
      </w:r>
      <w:r w:rsidRPr="00F62210">
        <w:rPr>
          <w:rFonts w:ascii="Courier New" w:eastAsia="Batang" w:hAnsi="Courier New"/>
          <w:noProof/>
          <w:sz w:val="16"/>
          <w:szCs w:val="20"/>
          <w:lang w:eastAsia="sv-SE"/>
        </w:rPr>
        <w:t>Need ON</w:t>
      </w:r>
    </w:p>
    <w:p w14:paraId="6A88E3F6" w14:textId="4BC1FE86" w:rsid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 w:author="Author"/>
          <w:rFonts w:ascii="Courier New" w:hAnsi="Courier New"/>
          <w:noProof/>
          <w:sz w:val="16"/>
          <w:szCs w:val="20"/>
          <w:lang w:eastAsia="ja-JP"/>
        </w:rPr>
      </w:pPr>
      <w:r w:rsidRPr="00F62210">
        <w:rPr>
          <w:rFonts w:ascii="Courier New" w:hAnsi="Courier New"/>
          <w:noProof/>
          <w:sz w:val="16"/>
          <w:szCs w:val="20"/>
          <w:lang w:eastAsia="ja-JP"/>
        </w:rPr>
        <w:tab/>
        <w:t>]]</w:t>
      </w:r>
      <w:ins w:id="14" w:author="Author">
        <w:r w:rsidR="00174D8C">
          <w:rPr>
            <w:rFonts w:ascii="Courier New" w:hAnsi="Courier New"/>
            <w:noProof/>
            <w:sz w:val="16"/>
            <w:szCs w:val="20"/>
            <w:lang w:eastAsia="ja-JP"/>
          </w:rPr>
          <w:t xml:space="preserve">, </w:t>
        </w:r>
      </w:ins>
    </w:p>
    <w:p w14:paraId="6C4E3977" w14:textId="66B0D0C5" w:rsidR="00174D8C" w:rsidRDefault="00174D8C"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Author"/>
          <w:rFonts w:ascii="Courier New" w:hAnsi="Courier New"/>
          <w:noProof/>
          <w:sz w:val="16"/>
          <w:szCs w:val="20"/>
          <w:lang w:eastAsia="ja-JP"/>
        </w:rPr>
      </w:pPr>
      <w:ins w:id="16" w:author="Author">
        <w:r>
          <w:rPr>
            <w:rFonts w:ascii="Courier New" w:hAnsi="Courier New"/>
            <w:noProof/>
            <w:sz w:val="16"/>
            <w:szCs w:val="20"/>
            <w:lang w:eastAsia="ja-JP"/>
          </w:rPr>
          <w:tab/>
          <w:t>[[</w:t>
        </w:r>
      </w:ins>
    </w:p>
    <w:p w14:paraId="28461672" w14:textId="307B88C5" w:rsidR="00174D8C" w:rsidRDefault="00174D8C"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Author"/>
          <w:rFonts w:ascii="Courier New" w:hAnsi="Courier New"/>
          <w:noProof/>
          <w:sz w:val="16"/>
          <w:szCs w:val="20"/>
          <w:lang w:eastAsia="ja-JP"/>
        </w:rPr>
      </w:pPr>
      <w:ins w:id="18" w:author="Author">
        <w:r>
          <w:rPr>
            <w:rFonts w:ascii="Courier New" w:hAnsi="Courier New"/>
            <w:noProof/>
            <w:sz w:val="16"/>
            <w:szCs w:val="20"/>
            <w:lang w:eastAsia="ja-JP"/>
          </w:rPr>
          <w:tab/>
        </w:r>
        <w:r>
          <w:rPr>
            <w:rFonts w:ascii="Courier New" w:hAnsi="Courier New"/>
            <w:noProof/>
            <w:sz w:val="16"/>
            <w:szCs w:val="20"/>
            <w:lang w:eastAsia="ja-JP"/>
          </w:rPr>
          <w:tab/>
          <w:t>cellsToAddModList-v18xy</w:t>
        </w:r>
        <w:r>
          <w:rPr>
            <w:rFonts w:ascii="Courier New" w:hAnsi="Courier New"/>
            <w:noProof/>
            <w:sz w:val="16"/>
            <w:szCs w:val="20"/>
            <w:lang w:eastAsia="ja-JP"/>
          </w:rPr>
          <w:tab/>
        </w:r>
        <w:r>
          <w:rPr>
            <w:rFonts w:ascii="Courier New" w:hAnsi="Courier New"/>
            <w:noProof/>
            <w:sz w:val="16"/>
            <w:szCs w:val="20"/>
            <w:lang w:eastAsia="ja-JP"/>
          </w:rPr>
          <w:tab/>
        </w:r>
        <w:r>
          <w:rPr>
            <w:rFonts w:ascii="Courier New" w:hAnsi="Courier New"/>
            <w:noProof/>
            <w:sz w:val="16"/>
            <w:szCs w:val="20"/>
            <w:lang w:eastAsia="ja-JP"/>
          </w:rPr>
          <w:tab/>
          <w:t xml:space="preserve">CellsToAddModList-v18xy </w:t>
        </w:r>
        <w:r>
          <w:rPr>
            <w:rFonts w:ascii="Courier New" w:hAnsi="Courier New"/>
            <w:noProof/>
            <w:sz w:val="16"/>
            <w:szCs w:val="20"/>
            <w:lang w:eastAsia="ja-JP"/>
          </w:rPr>
          <w:tab/>
          <w:t>OPTIONAL</w:t>
        </w:r>
        <w:r w:rsidRPr="00F62210">
          <w:rPr>
            <w:rFonts w:ascii="Courier New" w:hAnsi="Courier New"/>
            <w:noProof/>
            <w:sz w:val="16"/>
            <w:szCs w:val="20"/>
            <w:lang w:eastAsia="ja-JP"/>
          </w:rPr>
          <w:tab/>
        </w:r>
        <w:r w:rsidRPr="00F62210">
          <w:rPr>
            <w:rFonts w:ascii="Courier New" w:hAnsi="Courier New"/>
            <w:noProof/>
            <w:sz w:val="16"/>
            <w:szCs w:val="20"/>
            <w:lang w:eastAsia="ja-JP"/>
          </w:rPr>
          <w:tab/>
          <w:t>-- Need ON</w:t>
        </w:r>
      </w:ins>
    </w:p>
    <w:p w14:paraId="0E3AC3F6" w14:textId="0E1B65D9" w:rsidR="00174D8C" w:rsidRPr="00F62210" w:rsidRDefault="00174D8C"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ins w:id="19" w:author="Author">
        <w:r>
          <w:rPr>
            <w:rFonts w:ascii="Courier New" w:hAnsi="Courier New"/>
            <w:noProof/>
            <w:sz w:val="16"/>
            <w:szCs w:val="20"/>
            <w:lang w:eastAsia="ja-JP"/>
          </w:rPr>
          <w:tab/>
          <w:t>]]</w:t>
        </w:r>
      </w:ins>
    </w:p>
    <w:p w14:paraId="209E340E"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w:t>
      </w:r>
    </w:p>
    <w:p w14:paraId="703FAED6"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562338F5"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MeasObjectEUTRA-v9e0 ::=</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SEQUENCE {</w:t>
      </w:r>
    </w:p>
    <w:p w14:paraId="204CFA87"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carrierFreq-v9e0</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ARFCN-ValueEUTRA-v9e0</w:t>
      </w:r>
    </w:p>
    <w:p w14:paraId="4433D99F"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w:t>
      </w:r>
    </w:p>
    <w:p w14:paraId="143074AB"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21F877AD"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MeasRSS-DedicatedConfig-r16 ::= SEQUENCE {</w:t>
      </w:r>
    </w:p>
    <w:p w14:paraId="5413DA20"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rss-ConfigCarrierInfo-r16</w:t>
      </w:r>
      <w:r w:rsidRPr="00F62210">
        <w:rPr>
          <w:rFonts w:ascii="Courier New" w:hAnsi="Courier New"/>
          <w:noProof/>
          <w:sz w:val="16"/>
          <w:szCs w:val="20"/>
          <w:lang w:eastAsia="ja-JP"/>
        </w:rPr>
        <w:tab/>
      </w:r>
      <w:r w:rsidRPr="00F62210">
        <w:rPr>
          <w:rFonts w:ascii="Courier New" w:hAnsi="Courier New"/>
          <w:noProof/>
          <w:sz w:val="16"/>
          <w:szCs w:val="20"/>
          <w:lang w:eastAsia="ja-JP"/>
        </w:rPr>
        <w:tab/>
        <w:t>RSS-ConfigCarrierInfo-r16</w:t>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t>-- Need OP</w:t>
      </w:r>
    </w:p>
    <w:p w14:paraId="18A3D2E5"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cellsToAddModList-v1610</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CellsToAddModList-v1610</w:t>
      </w:r>
      <w:r w:rsidRPr="00F62210">
        <w:rPr>
          <w:rFonts w:ascii="Courier New" w:hAnsi="Courier New"/>
          <w:noProof/>
          <w:sz w:val="16"/>
          <w:szCs w:val="20"/>
          <w:lang w:eastAsia="ja-JP"/>
        </w:rPr>
        <w:tab/>
      </w:r>
      <w:r w:rsidRPr="00F62210">
        <w:rPr>
          <w:rFonts w:ascii="Courier New" w:hAnsi="Courier New"/>
          <w:noProof/>
          <w:sz w:val="16"/>
          <w:szCs w:val="20"/>
          <w:lang w:eastAsia="ja-JP"/>
        </w:rPr>
        <w:tab/>
        <w:t>OPTIONAL</w:t>
      </w:r>
      <w:r w:rsidRPr="00F62210">
        <w:rPr>
          <w:rFonts w:ascii="Courier New" w:hAnsi="Courier New"/>
          <w:noProof/>
          <w:sz w:val="16"/>
          <w:szCs w:val="20"/>
          <w:lang w:eastAsia="ja-JP"/>
        </w:rPr>
        <w:tab/>
        <w:t>-- Need ON</w:t>
      </w:r>
    </w:p>
    <w:p w14:paraId="5FDE69CA"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w:t>
      </w:r>
    </w:p>
    <w:p w14:paraId="728D58F9"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339B4C8F"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CellsToAddModList ::=</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SEQUENCE (SIZE (1..maxCellMeas)) OF CellsToAddMod</w:t>
      </w:r>
    </w:p>
    <w:p w14:paraId="67D4C66A"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68CCC0C0" w14:textId="2F8C959D" w:rsid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Author"/>
          <w:rFonts w:ascii="Courier New" w:hAnsi="Courier New"/>
          <w:noProof/>
          <w:sz w:val="16"/>
          <w:szCs w:val="20"/>
          <w:lang w:eastAsia="ja-JP"/>
        </w:rPr>
      </w:pPr>
      <w:r w:rsidRPr="00F62210">
        <w:rPr>
          <w:rFonts w:ascii="Courier New" w:hAnsi="Courier New"/>
          <w:noProof/>
          <w:sz w:val="16"/>
          <w:szCs w:val="20"/>
          <w:lang w:eastAsia="ja-JP"/>
        </w:rPr>
        <w:t>CellsToAddModList-v1610 ::=</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SEQUENCE (SIZE (1..maxCellMeas)) OF CellsToAddMod-v1610</w:t>
      </w:r>
    </w:p>
    <w:p w14:paraId="3F546CAB" w14:textId="24D9C4A6" w:rsidR="00FC490C" w:rsidRDefault="00FC490C"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 w:author="Author"/>
          <w:rFonts w:ascii="Courier New" w:hAnsi="Courier New"/>
          <w:noProof/>
          <w:sz w:val="16"/>
          <w:szCs w:val="20"/>
          <w:lang w:eastAsia="ja-JP"/>
        </w:rPr>
      </w:pPr>
    </w:p>
    <w:p w14:paraId="5159D6B1" w14:textId="3241B59E" w:rsidR="00FC490C" w:rsidRPr="00F62210" w:rsidRDefault="00FC490C"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ins w:id="22" w:author="Author">
        <w:r>
          <w:rPr>
            <w:rFonts w:ascii="Courier New" w:hAnsi="Courier New"/>
            <w:noProof/>
            <w:sz w:val="16"/>
            <w:szCs w:val="20"/>
            <w:lang w:eastAsia="ja-JP"/>
          </w:rPr>
          <w:t>CellsToAddModList-v18xy ::=</w:t>
        </w:r>
        <w:r>
          <w:rPr>
            <w:rFonts w:ascii="Courier New" w:hAnsi="Courier New"/>
            <w:noProof/>
            <w:sz w:val="16"/>
            <w:szCs w:val="20"/>
            <w:lang w:eastAsia="ja-JP"/>
          </w:rPr>
          <w:tab/>
        </w:r>
        <w:r>
          <w:rPr>
            <w:rFonts w:ascii="Courier New" w:hAnsi="Courier New"/>
            <w:noProof/>
            <w:sz w:val="16"/>
            <w:szCs w:val="20"/>
            <w:lang w:eastAsia="ja-JP"/>
          </w:rPr>
          <w:tab/>
        </w:r>
        <w:r>
          <w:rPr>
            <w:rFonts w:ascii="Courier New" w:hAnsi="Courier New"/>
            <w:noProof/>
            <w:sz w:val="16"/>
            <w:szCs w:val="20"/>
            <w:lang w:eastAsia="ja-JP"/>
          </w:rPr>
          <w:tab/>
        </w:r>
        <w:r w:rsidRPr="00F62210">
          <w:rPr>
            <w:rFonts w:ascii="Courier New" w:hAnsi="Courier New"/>
            <w:noProof/>
            <w:sz w:val="16"/>
            <w:szCs w:val="20"/>
            <w:lang w:eastAsia="ja-JP"/>
          </w:rPr>
          <w:t>SEQUENCE (SIZE (1..maxCellMeas)) OF CellsToAddMod</w:t>
        </w:r>
        <w:r>
          <w:rPr>
            <w:rFonts w:ascii="Courier New" w:hAnsi="Courier New"/>
            <w:noProof/>
            <w:sz w:val="16"/>
            <w:szCs w:val="20"/>
            <w:lang w:eastAsia="ja-JP"/>
          </w:rPr>
          <w:t>-v18xy</w:t>
        </w:r>
      </w:ins>
    </w:p>
    <w:p w14:paraId="120B6357"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59EEAF0F"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CellsToAddMod ::=</w:t>
      </w:r>
      <w:r w:rsidRPr="00F62210">
        <w:rPr>
          <w:rFonts w:ascii="Courier New" w:hAnsi="Courier New"/>
          <w:noProof/>
          <w:sz w:val="16"/>
          <w:szCs w:val="20"/>
          <w:lang w:eastAsia="ja-JP"/>
        </w:rPr>
        <w:tab/>
        <w:t>SEQUENCE {</w:t>
      </w:r>
    </w:p>
    <w:p w14:paraId="34BEC3F7"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cellIndex</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INTEGER (1..maxCellMeas),</w:t>
      </w:r>
    </w:p>
    <w:p w14:paraId="1570BBB1"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physCellId</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PhysCellId,</w:t>
      </w:r>
    </w:p>
    <w:p w14:paraId="20DD2A6D"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cellIndividualOffset</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Q-OffsetRange</w:t>
      </w:r>
    </w:p>
    <w:p w14:paraId="5FB1691E"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w:t>
      </w:r>
    </w:p>
    <w:p w14:paraId="341A95B7"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7AEE63F2"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CellsToAddMod-v1610 ::=</w:t>
      </w:r>
      <w:r w:rsidRPr="00F62210">
        <w:rPr>
          <w:rFonts w:ascii="Courier New" w:hAnsi="Courier New"/>
          <w:noProof/>
          <w:sz w:val="16"/>
          <w:szCs w:val="20"/>
          <w:lang w:eastAsia="ja-JP"/>
        </w:rPr>
        <w:tab/>
      </w:r>
      <w:r w:rsidRPr="00F62210">
        <w:rPr>
          <w:rFonts w:ascii="Courier New" w:hAnsi="Courier New"/>
          <w:noProof/>
          <w:sz w:val="16"/>
          <w:szCs w:val="20"/>
          <w:lang w:eastAsia="ja-JP"/>
        </w:rPr>
        <w:tab/>
        <w:t>SEQUENCE {</w:t>
      </w:r>
    </w:p>
    <w:p w14:paraId="267D2C48"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ab/>
        <w:t>rss-MeasPowerBias-r16</w:t>
      </w:r>
      <w:r w:rsidRPr="00F62210">
        <w:rPr>
          <w:rFonts w:ascii="Courier New" w:hAnsi="Courier New"/>
          <w:noProof/>
          <w:sz w:val="16"/>
          <w:szCs w:val="20"/>
          <w:lang w:eastAsia="ja-JP"/>
        </w:rPr>
        <w:tab/>
      </w:r>
      <w:r w:rsidRPr="00F62210">
        <w:rPr>
          <w:rFonts w:ascii="Courier New" w:hAnsi="Courier New"/>
          <w:noProof/>
          <w:sz w:val="16"/>
          <w:szCs w:val="20"/>
          <w:lang w:eastAsia="ja-JP"/>
        </w:rPr>
        <w:tab/>
      </w:r>
      <w:r w:rsidRPr="00F62210">
        <w:rPr>
          <w:rFonts w:ascii="Courier New" w:hAnsi="Courier New"/>
          <w:noProof/>
          <w:sz w:val="16"/>
          <w:szCs w:val="20"/>
          <w:lang w:eastAsia="ja-JP"/>
        </w:rPr>
        <w:tab/>
        <w:t>RSS-MeasPowerBias-r16</w:t>
      </w:r>
    </w:p>
    <w:p w14:paraId="2B189941" w14:textId="6DC1FA3F" w:rsid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w:t>
      </w:r>
    </w:p>
    <w:p w14:paraId="45AA2C63" w14:textId="2C75A237" w:rsidR="00FC490C" w:rsidRDefault="00FC490C"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908E278" w14:textId="617B7DB9" w:rsidR="00FC490C" w:rsidRDefault="00FC490C" w:rsidP="00FC4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 w:author="Author"/>
          <w:rFonts w:ascii="Courier New" w:hAnsi="Courier New"/>
          <w:noProof/>
          <w:sz w:val="16"/>
          <w:szCs w:val="20"/>
          <w:lang w:eastAsia="ja-JP"/>
        </w:rPr>
      </w:pPr>
      <w:ins w:id="24" w:author="Author">
        <w:r w:rsidRPr="00F62210">
          <w:rPr>
            <w:rFonts w:ascii="Courier New" w:hAnsi="Courier New"/>
            <w:noProof/>
            <w:sz w:val="16"/>
            <w:szCs w:val="20"/>
            <w:lang w:eastAsia="ja-JP"/>
          </w:rPr>
          <w:t>CellsToAddMod</w:t>
        </w:r>
        <w:r>
          <w:rPr>
            <w:rFonts w:ascii="Courier New" w:hAnsi="Courier New"/>
            <w:noProof/>
            <w:sz w:val="16"/>
            <w:szCs w:val="20"/>
            <w:lang w:eastAsia="ja-JP"/>
          </w:rPr>
          <w:t>-v18xy</w:t>
        </w:r>
        <w:r w:rsidRPr="00F62210">
          <w:rPr>
            <w:rFonts w:ascii="Courier New" w:hAnsi="Courier New"/>
            <w:noProof/>
            <w:sz w:val="16"/>
            <w:szCs w:val="20"/>
            <w:lang w:eastAsia="ja-JP"/>
          </w:rPr>
          <w:t xml:space="preserve"> ::=</w:t>
        </w:r>
        <w:r w:rsidRPr="00F62210">
          <w:rPr>
            <w:rFonts w:ascii="Courier New" w:hAnsi="Courier New"/>
            <w:noProof/>
            <w:sz w:val="16"/>
            <w:szCs w:val="20"/>
            <w:lang w:eastAsia="ja-JP"/>
          </w:rPr>
          <w:tab/>
        </w:r>
        <w:r w:rsidRPr="00F62210">
          <w:rPr>
            <w:rFonts w:ascii="Courier New" w:hAnsi="Courier New"/>
            <w:noProof/>
            <w:sz w:val="16"/>
            <w:szCs w:val="20"/>
            <w:lang w:eastAsia="ja-JP"/>
          </w:rPr>
          <w:tab/>
          <w:t>SEQUENCE {</w:t>
        </w:r>
      </w:ins>
    </w:p>
    <w:p w14:paraId="2035460C" w14:textId="10167684" w:rsidR="00FC490C" w:rsidRPr="00F62210" w:rsidRDefault="00FC490C" w:rsidP="00FC4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Author"/>
          <w:rFonts w:ascii="Courier New" w:hAnsi="Courier New"/>
          <w:noProof/>
          <w:sz w:val="16"/>
          <w:szCs w:val="20"/>
          <w:lang w:eastAsia="ja-JP"/>
        </w:rPr>
      </w:pPr>
      <w:ins w:id="26" w:author="Author">
        <w:r>
          <w:rPr>
            <w:rFonts w:ascii="Courier New" w:hAnsi="Courier New"/>
            <w:noProof/>
            <w:sz w:val="16"/>
            <w:szCs w:val="20"/>
            <w:lang w:eastAsia="ja-JP"/>
          </w:rPr>
          <w:tab/>
          <w:t>satelliteId-r18</w:t>
        </w:r>
        <w:r>
          <w:rPr>
            <w:rFonts w:ascii="Courier New" w:hAnsi="Courier New"/>
            <w:noProof/>
            <w:sz w:val="16"/>
            <w:szCs w:val="20"/>
            <w:lang w:eastAsia="ja-JP"/>
          </w:rPr>
          <w:tab/>
        </w:r>
        <w:r>
          <w:rPr>
            <w:rFonts w:ascii="Courier New" w:hAnsi="Courier New"/>
            <w:noProof/>
            <w:sz w:val="16"/>
            <w:szCs w:val="20"/>
            <w:lang w:eastAsia="ja-JP"/>
          </w:rPr>
          <w:tab/>
        </w:r>
        <w:r>
          <w:rPr>
            <w:rFonts w:ascii="Courier New" w:hAnsi="Courier New"/>
            <w:noProof/>
            <w:sz w:val="16"/>
            <w:szCs w:val="20"/>
            <w:lang w:eastAsia="ja-JP"/>
          </w:rPr>
          <w:tab/>
        </w:r>
        <w:r>
          <w:rPr>
            <w:rFonts w:ascii="Courier New" w:hAnsi="Courier New"/>
            <w:noProof/>
            <w:sz w:val="16"/>
            <w:szCs w:val="20"/>
            <w:lang w:eastAsia="ja-JP"/>
          </w:rPr>
          <w:tab/>
        </w:r>
        <w:r>
          <w:rPr>
            <w:rFonts w:ascii="Courier New" w:hAnsi="Courier New"/>
            <w:noProof/>
            <w:sz w:val="16"/>
            <w:szCs w:val="20"/>
            <w:lang w:eastAsia="ja-JP"/>
          </w:rPr>
          <w:tab/>
          <w:t>SatelliteId-d18</w:t>
        </w:r>
      </w:ins>
    </w:p>
    <w:p w14:paraId="74E4F7E6" w14:textId="77777777" w:rsidR="00FC490C" w:rsidRDefault="00FC490C" w:rsidP="00FC4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Author"/>
          <w:rFonts w:ascii="Courier New" w:hAnsi="Courier New"/>
          <w:noProof/>
          <w:sz w:val="16"/>
          <w:szCs w:val="20"/>
          <w:lang w:eastAsia="ja-JP"/>
        </w:rPr>
      </w:pPr>
      <w:ins w:id="28" w:author="Author">
        <w:r w:rsidRPr="00F62210">
          <w:rPr>
            <w:rFonts w:ascii="Courier New" w:hAnsi="Courier New"/>
            <w:noProof/>
            <w:sz w:val="16"/>
            <w:szCs w:val="20"/>
            <w:lang w:eastAsia="ja-JP"/>
          </w:rPr>
          <w:t>}</w:t>
        </w:r>
      </w:ins>
    </w:p>
    <w:p w14:paraId="37DCE010" w14:textId="77777777" w:rsidR="00FC490C" w:rsidRPr="00F62210" w:rsidRDefault="00FC490C"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69BC16F2"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9E0C3B1" w14:textId="4BC76BB0"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hAnsi="Courier New"/>
          <w:noProof/>
          <w:sz w:val="16"/>
          <w:szCs w:val="20"/>
          <w:lang w:eastAsia="ja-JP"/>
        </w:rPr>
      </w:pPr>
      <w:r w:rsidRPr="00F62210">
        <w:rPr>
          <w:rFonts w:ascii="Courier New" w:hAnsi="Courier New"/>
          <w:noProof/>
          <w:sz w:val="16"/>
          <w:szCs w:val="20"/>
          <w:highlight w:val="yellow"/>
          <w:lang w:eastAsia="ja-JP"/>
        </w:rPr>
        <w:t>. . . OMITTED . . .</w:t>
      </w:r>
    </w:p>
    <w:p w14:paraId="4EC02AA1"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3D3032D0" w14:textId="77777777" w:rsidR="00F62210" w:rsidRPr="00F62210" w:rsidRDefault="00F62210" w:rsidP="00F62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F62210">
        <w:rPr>
          <w:rFonts w:ascii="Courier New" w:hAnsi="Courier New"/>
          <w:noProof/>
          <w:sz w:val="16"/>
          <w:szCs w:val="20"/>
          <w:lang w:eastAsia="ja-JP"/>
        </w:rPr>
        <w:t>-- ASN1STOP</w:t>
      </w:r>
    </w:p>
    <w:p w14:paraId="7D1A249C" w14:textId="77777777" w:rsidR="00F62210" w:rsidRPr="00F62210" w:rsidRDefault="00F62210" w:rsidP="00F62210">
      <w:pPr>
        <w:overflowPunct w:val="0"/>
        <w:autoSpaceDE w:val="0"/>
        <w:autoSpaceDN w:val="0"/>
        <w:adjustRightInd w:val="0"/>
        <w:textAlignment w:val="baseline"/>
        <w:rPr>
          <w:iCs/>
          <w:szCs w:val="20"/>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2210" w:rsidRPr="00F62210" w14:paraId="3DA03FA4" w14:textId="77777777" w:rsidTr="00C30F04">
        <w:trPr>
          <w:cantSplit/>
          <w:tblHeader/>
        </w:trPr>
        <w:tc>
          <w:tcPr>
            <w:tcW w:w="9639" w:type="dxa"/>
          </w:tcPr>
          <w:p w14:paraId="6EFB66B6" w14:textId="77777777" w:rsidR="00F62210" w:rsidRPr="00F62210" w:rsidRDefault="00F62210" w:rsidP="00F62210">
            <w:pPr>
              <w:keepNext/>
              <w:keepLines/>
              <w:overflowPunct w:val="0"/>
              <w:autoSpaceDE w:val="0"/>
              <w:autoSpaceDN w:val="0"/>
              <w:adjustRightInd w:val="0"/>
              <w:jc w:val="center"/>
              <w:textAlignment w:val="baseline"/>
              <w:rPr>
                <w:b/>
                <w:sz w:val="18"/>
                <w:szCs w:val="20"/>
              </w:rPr>
            </w:pPr>
            <w:r w:rsidRPr="00F62210">
              <w:rPr>
                <w:b/>
                <w:i/>
                <w:noProof/>
                <w:sz w:val="18"/>
                <w:szCs w:val="20"/>
              </w:rPr>
              <w:t>MeasObjectEUTRA</w:t>
            </w:r>
            <w:r w:rsidRPr="00F62210">
              <w:rPr>
                <w:b/>
                <w:iCs/>
                <w:noProof/>
                <w:sz w:val="18"/>
                <w:szCs w:val="20"/>
              </w:rPr>
              <w:t xml:space="preserve"> field descriptions</w:t>
            </w:r>
          </w:p>
        </w:tc>
      </w:tr>
      <w:tr w:rsidR="00F62210" w:rsidRPr="00F62210" w14:paraId="39E4A834" w14:textId="77777777" w:rsidTr="00C30F04">
        <w:trPr>
          <w:cantSplit/>
          <w:trHeight w:val="52"/>
        </w:trPr>
        <w:tc>
          <w:tcPr>
            <w:tcW w:w="9639" w:type="dxa"/>
            <w:tcBorders>
              <w:bottom w:val="single" w:sz="4" w:space="0" w:color="808080"/>
            </w:tcBorders>
          </w:tcPr>
          <w:p w14:paraId="4BACA938" w14:textId="11B0AF47" w:rsidR="00F62210" w:rsidRPr="00F62210" w:rsidRDefault="00F62210" w:rsidP="00FC490C">
            <w:pPr>
              <w:keepNext/>
              <w:keepLines/>
              <w:overflowPunct w:val="0"/>
              <w:autoSpaceDE w:val="0"/>
              <w:autoSpaceDN w:val="0"/>
              <w:adjustRightInd w:val="0"/>
              <w:jc w:val="center"/>
              <w:textAlignment w:val="baseline"/>
              <w:rPr>
                <w:sz w:val="18"/>
                <w:szCs w:val="20"/>
              </w:rPr>
            </w:pPr>
            <w:r w:rsidRPr="00FC490C">
              <w:rPr>
                <w:sz w:val="18"/>
                <w:szCs w:val="20"/>
                <w:highlight w:val="yellow"/>
              </w:rPr>
              <w:t>...</w:t>
            </w:r>
            <w:r w:rsidR="00FC490C" w:rsidRPr="00FC490C">
              <w:rPr>
                <w:sz w:val="18"/>
                <w:szCs w:val="20"/>
                <w:highlight w:val="yellow"/>
              </w:rPr>
              <w:t xml:space="preserve"> OMITTED ...</w:t>
            </w:r>
          </w:p>
        </w:tc>
      </w:tr>
      <w:tr w:rsidR="00F62210" w:rsidRPr="00F62210" w14:paraId="27D7211B" w14:textId="77777777" w:rsidTr="00C30F04">
        <w:trPr>
          <w:cantSplit/>
        </w:trPr>
        <w:tc>
          <w:tcPr>
            <w:tcW w:w="9639" w:type="dxa"/>
          </w:tcPr>
          <w:p w14:paraId="1415AB16" w14:textId="77777777" w:rsidR="00F62210" w:rsidRPr="00F62210" w:rsidRDefault="00F62210" w:rsidP="00F62210">
            <w:pPr>
              <w:keepNext/>
              <w:keepLines/>
              <w:overflowPunct w:val="0"/>
              <w:autoSpaceDE w:val="0"/>
              <w:autoSpaceDN w:val="0"/>
              <w:adjustRightInd w:val="0"/>
              <w:textAlignment w:val="baseline"/>
              <w:rPr>
                <w:b/>
                <w:bCs/>
                <w:i/>
                <w:noProof/>
                <w:sz w:val="18"/>
                <w:szCs w:val="20"/>
              </w:rPr>
            </w:pPr>
            <w:r w:rsidRPr="00F62210">
              <w:rPr>
                <w:b/>
                <w:bCs/>
                <w:i/>
                <w:noProof/>
                <w:sz w:val="18"/>
                <w:szCs w:val="20"/>
              </w:rPr>
              <w:t>cellsToAddModList</w:t>
            </w:r>
          </w:p>
          <w:p w14:paraId="1E511674" w14:textId="19073A0A" w:rsidR="00F62210" w:rsidRPr="00F62210" w:rsidRDefault="00F62210" w:rsidP="00F62210">
            <w:pPr>
              <w:keepNext/>
              <w:keepLines/>
              <w:overflowPunct w:val="0"/>
              <w:autoSpaceDE w:val="0"/>
              <w:autoSpaceDN w:val="0"/>
              <w:adjustRightInd w:val="0"/>
              <w:textAlignment w:val="baseline"/>
              <w:rPr>
                <w:sz w:val="18"/>
                <w:szCs w:val="20"/>
              </w:rPr>
            </w:pPr>
            <w:r w:rsidRPr="00F62210">
              <w:rPr>
                <w:sz w:val="18"/>
                <w:szCs w:val="20"/>
              </w:rPr>
              <w:t xml:space="preserve">List of cells to add/ modify in the cell list. </w:t>
            </w:r>
            <w:r w:rsidRPr="00F62210">
              <w:rPr>
                <w:i/>
                <w:iCs/>
                <w:sz w:val="18"/>
                <w:szCs w:val="20"/>
              </w:rPr>
              <w:t>cellsToAddModList-v1610</w:t>
            </w:r>
            <w:r w:rsidRPr="00F62210">
              <w:rPr>
                <w:sz w:val="18"/>
                <w:szCs w:val="20"/>
              </w:rPr>
              <w:t xml:space="preserve"> indicates l</w:t>
            </w:r>
            <w:r w:rsidRPr="00F62210">
              <w:rPr>
                <w:sz w:val="18"/>
                <w:szCs w:val="20"/>
                <w:lang w:eastAsia="ja-JP"/>
              </w:rPr>
              <w:t xml:space="preserve">ist of RSS assistance information which is used for the corresponding </w:t>
            </w:r>
            <w:r w:rsidRPr="00F62210">
              <w:rPr>
                <w:i/>
                <w:sz w:val="18"/>
                <w:szCs w:val="20"/>
                <w:lang w:eastAsia="ja-JP"/>
              </w:rPr>
              <w:t>physCellId</w:t>
            </w:r>
            <w:r w:rsidRPr="00F62210">
              <w:rPr>
                <w:sz w:val="18"/>
                <w:szCs w:val="20"/>
                <w:lang w:eastAsia="ja-JP"/>
              </w:rPr>
              <w:t xml:space="preserve">. </w:t>
            </w:r>
            <w:r w:rsidRPr="00F62210">
              <w:rPr>
                <w:sz w:val="18"/>
                <w:szCs w:val="20"/>
              </w:rPr>
              <w:t xml:space="preserve">If E-UTRAN includes </w:t>
            </w:r>
            <w:r w:rsidRPr="00F62210">
              <w:rPr>
                <w:i/>
                <w:iCs/>
                <w:sz w:val="18"/>
                <w:szCs w:val="20"/>
              </w:rPr>
              <w:t>cellsToAddModList-v1610</w:t>
            </w:r>
            <w:ins w:id="29" w:author="Author">
              <w:r w:rsidR="009B3D2C">
                <w:rPr>
                  <w:iCs/>
                  <w:sz w:val="18"/>
                  <w:szCs w:val="20"/>
                </w:rPr>
                <w:t xml:space="preserve"> or </w:t>
              </w:r>
              <w:r w:rsidR="009B3D2C">
                <w:rPr>
                  <w:i/>
                  <w:iCs/>
                  <w:sz w:val="18"/>
                  <w:szCs w:val="20"/>
                </w:rPr>
                <w:t>cellsToAddMostList-v18xy</w:t>
              </w:r>
            </w:ins>
            <w:r w:rsidRPr="00F62210">
              <w:rPr>
                <w:sz w:val="18"/>
                <w:szCs w:val="20"/>
              </w:rPr>
              <w:t xml:space="preserve">, it includes the same number of entries, and listed in the same order, as in </w:t>
            </w:r>
            <w:r w:rsidRPr="00F62210">
              <w:rPr>
                <w:i/>
                <w:sz w:val="18"/>
                <w:szCs w:val="20"/>
                <w:lang w:eastAsia="ja-JP"/>
              </w:rPr>
              <w:t>cellsToAddModList</w:t>
            </w:r>
            <w:r w:rsidRPr="00F62210">
              <w:rPr>
                <w:iCs/>
                <w:sz w:val="18"/>
                <w:szCs w:val="20"/>
                <w:lang w:eastAsia="ja-JP"/>
              </w:rPr>
              <w:t xml:space="preserve"> (i.e. without suffix)</w:t>
            </w:r>
            <w:r w:rsidRPr="00F62210">
              <w:rPr>
                <w:i/>
                <w:sz w:val="18"/>
                <w:szCs w:val="20"/>
                <w:lang w:eastAsia="ja-JP"/>
              </w:rPr>
              <w:t>.</w:t>
            </w:r>
          </w:p>
        </w:tc>
      </w:tr>
      <w:tr w:rsidR="00F62210" w:rsidRPr="00F62210" w14:paraId="09967231" w14:textId="77777777" w:rsidTr="00C30F04">
        <w:trPr>
          <w:cantSplit/>
        </w:trPr>
        <w:tc>
          <w:tcPr>
            <w:tcW w:w="9639" w:type="dxa"/>
          </w:tcPr>
          <w:p w14:paraId="29930E40" w14:textId="65D31463" w:rsidR="00F62210" w:rsidRPr="00F62210" w:rsidRDefault="00FC490C" w:rsidP="00FC490C">
            <w:pPr>
              <w:keepNext/>
              <w:keepLines/>
              <w:overflowPunct w:val="0"/>
              <w:autoSpaceDE w:val="0"/>
              <w:autoSpaceDN w:val="0"/>
              <w:adjustRightInd w:val="0"/>
              <w:jc w:val="center"/>
              <w:textAlignment w:val="baseline"/>
              <w:rPr>
                <w:sz w:val="18"/>
                <w:szCs w:val="20"/>
              </w:rPr>
            </w:pPr>
            <w:r w:rsidRPr="00FC490C">
              <w:rPr>
                <w:sz w:val="18"/>
                <w:szCs w:val="20"/>
                <w:highlight w:val="yellow"/>
              </w:rPr>
              <w:t>... OMITTED ...</w:t>
            </w:r>
          </w:p>
        </w:tc>
      </w:tr>
    </w:tbl>
    <w:p w14:paraId="4453BF94" w14:textId="7CB391FA" w:rsidR="00F62210" w:rsidRDefault="00F62210" w:rsidP="00F62210">
      <w:pPr>
        <w:jc w:val="center"/>
        <w:rPr>
          <w:lang w:eastAsia="en-US"/>
        </w:rPr>
      </w:pPr>
    </w:p>
    <w:p w14:paraId="14DFE2D1" w14:textId="77777777" w:rsidR="000245EC" w:rsidRPr="000D78C4" w:rsidRDefault="000245EC" w:rsidP="000245EC">
      <w:pPr>
        <w:jc w:val="center"/>
        <w:rPr>
          <w:color w:val="FF0000"/>
          <w:lang w:eastAsia="en-US"/>
        </w:rPr>
      </w:pPr>
      <w:r w:rsidRPr="000D78C4">
        <w:rPr>
          <w:color w:val="FF0000"/>
          <w:lang w:eastAsia="en-US"/>
        </w:rPr>
        <w:t>------------------ Example based on 36.331</w:t>
      </w:r>
      <w:r>
        <w:rPr>
          <w:color w:val="FF0000"/>
          <w:lang w:eastAsia="en-US"/>
        </w:rPr>
        <w:t xml:space="preserve"> V18.0.0</w:t>
      </w:r>
      <w:r w:rsidRPr="000D78C4">
        <w:rPr>
          <w:color w:val="FF0000"/>
          <w:lang w:eastAsia="en-US"/>
        </w:rPr>
        <w:t xml:space="preserve"> ------------------</w:t>
      </w:r>
    </w:p>
    <w:p w14:paraId="222A8AD2" w14:textId="77777777" w:rsidR="00F62210" w:rsidRPr="00F62210" w:rsidRDefault="00F62210" w:rsidP="00F62210">
      <w:pPr>
        <w:jc w:val="center"/>
        <w:rPr>
          <w:lang w:eastAsia="en-US"/>
        </w:rPr>
      </w:pPr>
    </w:p>
    <w:sectPr w:rsidR="00F62210" w:rsidRPr="00F622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5CA963" w16cid:durableId="29771D12"/>
  <w16cid:commentId w16cid:paraId="3A0D598E" w16cid:durableId="2977201C"/>
  <w16cid:commentId w16cid:paraId="026A7D64" w16cid:durableId="297726F5"/>
  <w16cid:commentId w16cid:paraId="0C66B183" w16cid:durableId="297726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D034B" w14:textId="77777777" w:rsidR="00D74D9A" w:rsidRDefault="00D74D9A" w:rsidP="00051DF8">
      <w:r>
        <w:separator/>
      </w:r>
    </w:p>
  </w:endnote>
  <w:endnote w:type="continuationSeparator" w:id="0">
    <w:p w14:paraId="7C49A2CF" w14:textId="77777777" w:rsidR="00D74D9A" w:rsidRDefault="00D74D9A" w:rsidP="00051DF8">
      <w:r>
        <w:continuationSeparator/>
      </w:r>
    </w:p>
  </w:endnote>
  <w:endnote w:type="continuationNotice" w:id="1">
    <w:p w14:paraId="51B59603" w14:textId="77777777" w:rsidR="00D74D9A" w:rsidRDefault="00D74D9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0" w:usb3="00000000" w:csb0="00000001" w:csb1="00000000"/>
  </w:font>
  <w:font w:name="Monotype Sorts">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806D2" w14:textId="77777777" w:rsidR="00D74D9A" w:rsidRDefault="00D74D9A" w:rsidP="00051DF8">
      <w:r>
        <w:separator/>
      </w:r>
    </w:p>
  </w:footnote>
  <w:footnote w:type="continuationSeparator" w:id="0">
    <w:p w14:paraId="3D6E64E2" w14:textId="77777777" w:rsidR="00D74D9A" w:rsidRDefault="00D74D9A" w:rsidP="00051DF8">
      <w:r>
        <w:continuationSeparator/>
      </w:r>
    </w:p>
  </w:footnote>
  <w:footnote w:type="continuationNotice" w:id="1">
    <w:p w14:paraId="3E811481" w14:textId="77777777" w:rsidR="00D74D9A" w:rsidRDefault="00D74D9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FD40CD"/>
    <w:multiLevelType w:val="hybridMultilevel"/>
    <w:tmpl w:val="52C0119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6"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22E3C4D"/>
    <w:multiLevelType w:val="hybridMultilevel"/>
    <w:tmpl w:val="35682E1A"/>
    <w:lvl w:ilvl="0" w:tplc="E74E5ED2">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1"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4"/>
  </w:num>
  <w:num w:numId="2">
    <w:abstractNumId w:val="35"/>
  </w:num>
  <w:num w:numId="3">
    <w:abstractNumId w:val="25"/>
  </w:num>
  <w:num w:numId="4">
    <w:abstractNumId w:val="21"/>
  </w:num>
  <w:num w:numId="5">
    <w:abstractNumId w:val="22"/>
  </w:num>
  <w:num w:numId="6">
    <w:abstractNumId w:val="18"/>
  </w:num>
  <w:num w:numId="7">
    <w:abstractNumId w:val="12"/>
  </w:num>
  <w:num w:numId="8">
    <w:abstractNumId w:val="23"/>
  </w:num>
  <w:num w:numId="9">
    <w:abstractNumId w:val="13"/>
  </w:num>
  <w:num w:numId="10">
    <w:abstractNumId w:val="20"/>
  </w:num>
  <w:num w:numId="11">
    <w:abstractNumId w:val="1"/>
  </w:num>
  <w:num w:numId="12">
    <w:abstractNumId w:val="3"/>
  </w:num>
  <w:num w:numId="13">
    <w:abstractNumId w:val="26"/>
  </w:num>
  <w:num w:numId="14">
    <w:abstractNumId w:val="0"/>
  </w:num>
  <w:num w:numId="15">
    <w:abstractNumId w:val="24"/>
  </w:num>
  <w:num w:numId="16">
    <w:abstractNumId w:val="29"/>
  </w:num>
  <w:num w:numId="17">
    <w:abstractNumId w:val="33"/>
  </w:num>
  <w:num w:numId="18">
    <w:abstractNumId w:val="38"/>
  </w:num>
  <w:num w:numId="19">
    <w:abstractNumId w:val="15"/>
  </w:num>
  <w:num w:numId="20">
    <w:abstractNumId w:val="28"/>
  </w:num>
  <w:num w:numId="21">
    <w:abstractNumId w:val="2"/>
  </w:num>
  <w:num w:numId="22">
    <w:abstractNumId w:val="5"/>
  </w:num>
  <w:num w:numId="23">
    <w:abstractNumId w:val="37"/>
  </w:num>
  <w:num w:numId="24">
    <w:abstractNumId w:val="7"/>
  </w:num>
  <w:num w:numId="25">
    <w:abstractNumId w:val="31"/>
  </w:num>
  <w:num w:numId="26">
    <w:abstractNumId w:val="14"/>
  </w:num>
  <w:num w:numId="27">
    <w:abstractNumId w:val="6"/>
  </w:num>
  <w:num w:numId="28">
    <w:abstractNumId w:val="19"/>
  </w:num>
  <w:num w:numId="29">
    <w:abstractNumId w:val="10"/>
  </w:num>
  <w:num w:numId="30">
    <w:abstractNumId w:val="39"/>
  </w:num>
  <w:num w:numId="31">
    <w:abstractNumId w:val="36"/>
  </w:num>
  <w:num w:numId="32">
    <w:abstractNumId w:val="9"/>
  </w:num>
  <w:num w:numId="33">
    <w:abstractNumId w:val="16"/>
  </w:num>
  <w:num w:numId="34">
    <w:abstractNumId w:val="17"/>
  </w:num>
  <w:num w:numId="35">
    <w:abstractNumId w:val="32"/>
  </w:num>
  <w:num w:numId="36">
    <w:abstractNumId w:val="4"/>
  </w:num>
  <w:num w:numId="37">
    <w:abstractNumId w:val="8"/>
  </w:num>
  <w:num w:numId="38">
    <w:abstractNumId w:val="27"/>
  </w:num>
  <w:num w:numId="39">
    <w:abstractNumId w:val="11"/>
  </w:num>
  <w:num w:numId="4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16974"/>
    <w:rsid w:val="000175AE"/>
    <w:rsid w:val="00021B17"/>
    <w:rsid w:val="00022927"/>
    <w:rsid w:val="0002299F"/>
    <w:rsid w:val="00023C40"/>
    <w:rsid w:val="000245EC"/>
    <w:rsid w:val="00025377"/>
    <w:rsid w:val="00025423"/>
    <w:rsid w:val="00026BFC"/>
    <w:rsid w:val="00027970"/>
    <w:rsid w:val="00027AEF"/>
    <w:rsid w:val="00027DC5"/>
    <w:rsid w:val="000302F2"/>
    <w:rsid w:val="00032390"/>
    <w:rsid w:val="00032642"/>
    <w:rsid w:val="00033313"/>
    <w:rsid w:val="00033397"/>
    <w:rsid w:val="00035A5D"/>
    <w:rsid w:val="00035DDB"/>
    <w:rsid w:val="00035DF0"/>
    <w:rsid w:val="00036A24"/>
    <w:rsid w:val="000375A6"/>
    <w:rsid w:val="00040095"/>
    <w:rsid w:val="000403D7"/>
    <w:rsid w:val="00040932"/>
    <w:rsid w:val="0004169F"/>
    <w:rsid w:val="00042C77"/>
    <w:rsid w:val="0004306D"/>
    <w:rsid w:val="0004383E"/>
    <w:rsid w:val="0004585B"/>
    <w:rsid w:val="000468BB"/>
    <w:rsid w:val="000472BC"/>
    <w:rsid w:val="00051492"/>
    <w:rsid w:val="00051A55"/>
    <w:rsid w:val="00051D35"/>
    <w:rsid w:val="00051DF8"/>
    <w:rsid w:val="00051EFD"/>
    <w:rsid w:val="00052840"/>
    <w:rsid w:val="0005302A"/>
    <w:rsid w:val="0005588D"/>
    <w:rsid w:val="00060D3E"/>
    <w:rsid w:val="00064501"/>
    <w:rsid w:val="000647B6"/>
    <w:rsid w:val="00064A09"/>
    <w:rsid w:val="00064E50"/>
    <w:rsid w:val="00065268"/>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D3B"/>
    <w:rsid w:val="000B0EF0"/>
    <w:rsid w:val="000B1752"/>
    <w:rsid w:val="000B239F"/>
    <w:rsid w:val="000B40D8"/>
    <w:rsid w:val="000B4877"/>
    <w:rsid w:val="000B6398"/>
    <w:rsid w:val="000B7BCF"/>
    <w:rsid w:val="000C18FE"/>
    <w:rsid w:val="000C259D"/>
    <w:rsid w:val="000C2B2C"/>
    <w:rsid w:val="000C522B"/>
    <w:rsid w:val="000C5340"/>
    <w:rsid w:val="000C7FB6"/>
    <w:rsid w:val="000D2E51"/>
    <w:rsid w:val="000D3336"/>
    <w:rsid w:val="000D4B95"/>
    <w:rsid w:val="000D58AB"/>
    <w:rsid w:val="000D64F1"/>
    <w:rsid w:val="000D6E3F"/>
    <w:rsid w:val="000D75DC"/>
    <w:rsid w:val="000D78C4"/>
    <w:rsid w:val="000E01FF"/>
    <w:rsid w:val="000E3934"/>
    <w:rsid w:val="000E4069"/>
    <w:rsid w:val="000E5108"/>
    <w:rsid w:val="000E6808"/>
    <w:rsid w:val="000F3D49"/>
    <w:rsid w:val="000F431E"/>
    <w:rsid w:val="000F46C5"/>
    <w:rsid w:val="000F481F"/>
    <w:rsid w:val="000F5267"/>
    <w:rsid w:val="000F526A"/>
    <w:rsid w:val="000F57DC"/>
    <w:rsid w:val="000F678B"/>
    <w:rsid w:val="000F6A70"/>
    <w:rsid w:val="000F6CE7"/>
    <w:rsid w:val="000F7A11"/>
    <w:rsid w:val="00100327"/>
    <w:rsid w:val="001010DB"/>
    <w:rsid w:val="001011C1"/>
    <w:rsid w:val="0010368C"/>
    <w:rsid w:val="00104660"/>
    <w:rsid w:val="0010781D"/>
    <w:rsid w:val="00112AE8"/>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5006E"/>
    <w:rsid w:val="001500B8"/>
    <w:rsid w:val="001617E5"/>
    <w:rsid w:val="00161BC0"/>
    <w:rsid w:val="001644D9"/>
    <w:rsid w:val="00165A0D"/>
    <w:rsid w:val="00166728"/>
    <w:rsid w:val="0016769C"/>
    <w:rsid w:val="00170047"/>
    <w:rsid w:val="00171DA1"/>
    <w:rsid w:val="001741A0"/>
    <w:rsid w:val="00174291"/>
    <w:rsid w:val="00174398"/>
    <w:rsid w:val="00174D8C"/>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2E1C"/>
    <w:rsid w:val="001A63A7"/>
    <w:rsid w:val="001A6EB8"/>
    <w:rsid w:val="001A7CD4"/>
    <w:rsid w:val="001B1BDE"/>
    <w:rsid w:val="001B1DB9"/>
    <w:rsid w:val="001B1E91"/>
    <w:rsid w:val="001B1FA7"/>
    <w:rsid w:val="001B24B0"/>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41EF"/>
    <w:rsid w:val="001F7831"/>
    <w:rsid w:val="002013CD"/>
    <w:rsid w:val="00201BD1"/>
    <w:rsid w:val="00203174"/>
    <w:rsid w:val="00204045"/>
    <w:rsid w:val="00205518"/>
    <w:rsid w:val="0020712B"/>
    <w:rsid w:val="002074C2"/>
    <w:rsid w:val="00210D8F"/>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522"/>
    <w:rsid w:val="00252D6F"/>
    <w:rsid w:val="00254045"/>
    <w:rsid w:val="002540E1"/>
    <w:rsid w:val="0025613A"/>
    <w:rsid w:val="0026074F"/>
    <w:rsid w:val="00260EC0"/>
    <w:rsid w:val="002610D8"/>
    <w:rsid w:val="00266AF5"/>
    <w:rsid w:val="00266D49"/>
    <w:rsid w:val="002675D3"/>
    <w:rsid w:val="002709D8"/>
    <w:rsid w:val="00270A2B"/>
    <w:rsid w:val="002747EC"/>
    <w:rsid w:val="00275E90"/>
    <w:rsid w:val="00276938"/>
    <w:rsid w:val="002772A6"/>
    <w:rsid w:val="002815C0"/>
    <w:rsid w:val="002826F7"/>
    <w:rsid w:val="00282B7F"/>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47EB3"/>
    <w:rsid w:val="00350D7C"/>
    <w:rsid w:val="003519F1"/>
    <w:rsid w:val="00351CAD"/>
    <w:rsid w:val="00352C2D"/>
    <w:rsid w:val="00353629"/>
    <w:rsid w:val="0035462D"/>
    <w:rsid w:val="00354B33"/>
    <w:rsid w:val="00363968"/>
    <w:rsid w:val="0036459E"/>
    <w:rsid w:val="00364B41"/>
    <w:rsid w:val="003667FF"/>
    <w:rsid w:val="00366816"/>
    <w:rsid w:val="003676CB"/>
    <w:rsid w:val="00370856"/>
    <w:rsid w:val="00370943"/>
    <w:rsid w:val="003724CA"/>
    <w:rsid w:val="003726B5"/>
    <w:rsid w:val="00373F83"/>
    <w:rsid w:val="00374847"/>
    <w:rsid w:val="00376209"/>
    <w:rsid w:val="00377F37"/>
    <w:rsid w:val="00381708"/>
    <w:rsid w:val="003824C2"/>
    <w:rsid w:val="00382C4D"/>
    <w:rsid w:val="00383096"/>
    <w:rsid w:val="00383F89"/>
    <w:rsid w:val="00384561"/>
    <w:rsid w:val="0038467F"/>
    <w:rsid w:val="00385E77"/>
    <w:rsid w:val="00387011"/>
    <w:rsid w:val="0038701E"/>
    <w:rsid w:val="00387B0B"/>
    <w:rsid w:val="00390D6B"/>
    <w:rsid w:val="0039346C"/>
    <w:rsid w:val="00395772"/>
    <w:rsid w:val="0039670E"/>
    <w:rsid w:val="00396D1C"/>
    <w:rsid w:val="003972FF"/>
    <w:rsid w:val="00397C21"/>
    <w:rsid w:val="003A133F"/>
    <w:rsid w:val="003A1A18"/>
    <w:rsid w:val="003A229C"/>
    <w:rsid w:val="003A3DB5"/>
    <w:rsid w:val="003A41EF"/>
    <w:rsid w:val="003A527F"/>
    <w:rsid w:val="003A565C"/>
    <w:rsid w:val="003B038E"/>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13A6"/>
    <w:rsid w:val="003D27D7"/>
    <w:rsid w:val="003D3519"/>
    <w:rsid w:val="003D4028"/>
    <w:rsid w:val="003D4B16"/>
    <w:rsid w:val="003D5678"/>
    <w:rsid w:val="003E01A2"/>
    <w:rsid w:val="003E06FD"/>
    <w:rsid w:val="003E136B"/>
    <w:rsid w:val="003E16BE"/>
    <w:rsid w:val="003E17A4"/>
    <w:rsid w:val="003E4022"/>
    <w:rsid w:val="003E676B"/>
    <w:rsid w:val="003F11FC"/>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E2"/>
    <w:rsid w:val="0042280C"/>
    <w:rsid w:val="00424076"/>
    <w:rsid w:val="00427D3B"/>
    <w:rsid w:val="00431669"/>
    <w:rsid w:val="004322B3"/>
    <w:rsid w:val="00432BC9"/>
    <w:rsid w:val="00432BE2"/>
    <w:rsid w:val="00432F4A"/>
    <w:rsid w:val="00441FD9"/>
    <w:rsid w:val="004433CF"/>
    <w:rsid w:val="0044406B"/>
    <w:rsid w:val="0044738E"/>
    <w:rsid w:val="004508BD"/>
    <w:rsid w:val="004511CD"/>
    <w:rsid w:val="00451527"/>
    <w:rsid w:val="00451660"/>
    <w:rsid w:val="00452280"/>
    <w:rsid w:val="00454BAD"/>
    <w:rsid w:val="00457432"/>
    <w:rsid w:val="00460A99"/>
    <w:rsid w:val="00461101"/>
    <w:rsid w:val="004623C0"/>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7060"/>
    <w:rsid w:val="004901A6"/>
    <w:rsid w:val="00490325"/>
    <w:rsid w:val="00490C92"/>
    <w:rsid w:val="004937F8"/>
    <w:rsid w:val="00493A0E"/>
    <w:rsid w:val="004977B3"/>
    <w:rsid w:val="004A10EE"/>
    <w:rsid w:val="004A1CAB"/>
    <w:rsid w:val="004A1F7B"/>
    <w:rsid w:val="004A3412"/>
    <w:rsid w:val="004A34B4"/>
    <w:rsid w:val="004A34E6"/>
    <w:rsid w:val="004A40FB"/>
    <w:rsid w:val="004A66BF"/>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540"/>
    <w:rsid w:val="004F5A06"/>
    <w:rsid w:val="004F73A7"/>
    <w:rsid w:val="004F7C51"/>
    <w:rsid w:val="004F7EB5"/>
    <w:rsid w:val="00501D49"/>
    <w:rsid w:val="00503171"/>
    <w:rsid w:val="00503CB5"/>
    <w:rsid w:val="00506C28"/>
    <w:rsid w:val="00506E96"/>
    <w:rsid w:val="005075B6"/>
    <w:rsid w:val="00512FDF"/>
    <w:rsid w:val="005134A6"/>
    <w:rsid w:val="00513CB8"/>
    <w:rsid w:val="005154AF"/>
    <w:rsid w:val="00515659"/>
    <w:rsid w:val="00516A0D"/>
    <w:rsid w:val="005214BC"/>
    <w:rsid w:val="005236B8"/>
    <w:rsid w:val="00524A37"/>
    <w:rsid w:val="00525FEC"/>
    <w:rsid w:val="00527C31"/>
    <w:rsid w:val="00527F2A"/>
    <w:rsid w:val="00531A61"/>
    <w:rsid w:val="00531FAA"/>
    <w:rsid w:val="0053308E"/>
    <w:rsid w:val="00534672"/>
    <w:rsid w:val="00534DA0"/>
    <w:rsid w:val="00535EC5"/>
    <w:rsid w:val="00535EFB"/>
    <w:rsid w:val="00536883"/>
    <w:rsid w:val="00536A0E"/>
    <w:rsid w:val="00537568"/>
    <w:rsid w:val="00542000"/>
    <w:rsid w:val="005434B8"/>
    <w:rsid w:val="005438E7"/>
    <w:rsid w:val="00543E6C"/>
    <w:rsid w:val="00545A98"/>
    <w:rsid w:val="0054761B"/>
    <w:rsid w:val="00547A10"/>
    <w:rsid w:val="00547C85"/>
    <w:rsid w:val="0055000F"/>
    <w:rsid w:val="00551763"/>
    <w:rsid w:val="005525D5"/>
    <w:rsid w:val="0055422F"/>
    <w:rsid w:val="00554437"/>
    <w:rsid w:val="005545EE"/>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250"/>
    <w:rsid w:val="00596B5D"/>
    <w:rsid w:val="0059778B"/>
    <w:rsid w:val="005A1953"/>
    <w:rsid w:val="005A4665"/>
    <w:rsid w:val="005A49C6"/>
    <w:rsid w:val="005A4D6D"/>
    <w:rsid w:val="005A68D5"/>
    <w:rsid w:val="005A6CA2"/>
    <w:rsid w:val="005B598B"/>
    <w:rsid w:val="005B6396"/>
    <w:rsid w:val="005C007C"/>
    <w:rsid w:val="005C0359"/>
    <w:rsid w:val="005C1A18"/>
    <w:rsid w:val="005C2F10"/>
    <w:rsid w:val="005C3590"/>
    <w:rsid w:val="005C4665"/>
    <w:rsid w:val="005C4726"/>
    <w:rsid w:val="005C4DE6"/>
    <w:rsid w:val="005C64F2"/>
    <w:rsid w:val="005C76A8"/>
    <w:rsid w:val="005C78A8"/>
    <w:rsid w:val="005C7F57"/>
    <w:rsid w:val="005D1091"/>
    <w:rsid w:val="005D2171"/>
    <w:rsid w:val="005D2C61"/>
    <w:rsid w:val="005D2ED5"/>
    <w:rsid w:val="005D3AC8"/>
    <w:rsid w:val="005D4168"/>
    <w:rsid w:val="005D4207"/>
    <w:rsid w:val="005D6E49"/>
    <w:rsid w:val="005D725F"/>
    <w:rsid w:val="005E28FB"/>
    <w:rsid w:val="005E2A90"/>
    <w:rsid w:val="005F03B7"/>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D4"/>
    <w:rsid w:val="006160D7"/>
    <w:rsid w:val="00617C43"/>
    <w:rsid w:val="00622FDA"/>
    <w:rsid w:val="00624813"/>
    <w:rsid w:val="00624C07"/>
    <w:rsid w:val="00625768"/>
    <w:rsid w:val="0062582C"/>
    <w:rsid w:val="00625B0A"/>
    <w:rsid w:val="00630079"/>
    <w:rsid w:val="00632396"/>
    <w:rsid w:val="006326D4"/>
    <w:rsid w:val="00635845"/>
    <w:rsid w:val="006366DF"/>
    <w:rsid w:val="00640307"/>
    <w:rsid w:val="006416D5"/>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35DE"/>
    <w:rsid w:val="006D3AF4"/>
    <w:rsid w:val="006D3CBB"/>
    <w:rsid w:val="006D3FE1"/>
    <w:rsid w:val="006D4D6F"/>
    <w:rsid w:val="006D530C"/>
    <w:rsid w:val="006D554E"/>
    <w:rsid w:val="006D58B7"/>
    <w:rsid w:val="006D5958"/>
    <w:rsid w:val="006E0403"/>
    <w:rsid w:val="006E1057"/>
    <w:rsid w:val="006E1417"/>
    <w:rsid w:val="006E19AF"/>
    <w:rsid w:val="006E401D"/>
    <w:rsid w:val="006E4AE6"/>
    <w:rsid w:val="006E5933"/>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7A82"/>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5E07"/>
    <w:rsid w:val="00756E85"/>
    <w:rsid w:val="00757D40"/>
    <w:rsid w:val="00761926"/>
    <w:rsid w:val="0076307D"/>
    <w:rsid w:val="0076607C"/>
    <w:rsid w:val="007662B5"/>
    <w:rsid w:val="0077466B"/>
    <w:rsid w:val="00774940"/>
    <w:rsid w:val="0077751F"/>
    <w:rsid w:val="007778A0"/>
    <w:rsid w:val="007813E5"/>
    <w:rsid w:val="00781472"/>
    <w:rsid w:val="0078165B"/>
    <w:rsid w:val="00781F0F"/>
    <w:rsid w:val="00782664"/>
    <w:rsid w:val="007848CB"/>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453E"/>
    <w:rsid w:val="007A7099"/>
    <w:rsid w:val="007A74F5"/>
    <w:rsid w:val="007B09F5"/>
    <w:rsid w:val="007B18D8"/>
    <w:rsid w:val="007B20AA"/>
    <w:rsid w:val="007B2202"/>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1F0B"/>
    <w:rsid w:val="007D2689"/>
    <w:rsid w:val="007D2A9D"/>
    <w:rsid w:val="007D4F8A"/>
    <w:rsid w:val="007D4FB2"/>
    <w:rsid w:val="007D5ACC"/>
    <w:rsid w:val="007E1392"/>
    <w:rsid w:val="007E26E9"/>
    <w:rsid w:val="007E2EF9"/>
    <w:rsid w:val="007E34F3"/>
    <w:rsid w:val="007E43E4"/>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9E0"/>
    <w:rsid w:val="00843F2B"/>
    <w:rsid w:val="00844CA0"/>
    <w:rsid w:val="00844CDD"/>
    <w:rsid w:val="00847C73"/>
    <w:rsid w:val="0085098A"/>
    <w:rsid w:val="00850C3E"/>
    <w:rsid w:val="00851443"/>
    <w:rsid w:val="008515D4"/>
    <w:rsid w:val="00851CE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901EA"/>
    <w:rsid w:val="00890D75"/>
    <w:rsid w:val="00892166"/>
    <w:rsid w:val="00892D9D"/>
    <w:rsid w:val="00894B26"/>
    <w:rsid w:val="00895A0B"/>
    <w:rsid w:val="00895FC5"/>
    <w:rsid w:val="008961F0"/>
    <w:rsid w:val="00896CB6"/>
    <w:rsid w:val="008A092A"/>
    <w:rsid w:val="008A09F5"/>
    <w:rsid w:val="008A0A83"/>
    <w:rsid w:val="008A115B"/>
    <w:rsid w:val="008A2511"/>
    <w:rsid w:val="008A331F"/>
    <w:rsid w:val="008B3C42"/>
    <w:rsid w:val="008B5306"/>
    <w:rsid w:val="008B63C9"/>
    <w:rsid w:val="008B69BD"/>
    <w:rsid w:val="008B74AF"/>
    <w:rsid w:val="008C1F69"/>
    <w:rsid w:val="008C218F"/>
    <w:rsid w:val="008C221A"/>
    <w:rsid w:val="008C285A"/>
    <w:rsid w:val="008C2E2A"/>
    <w:rsid w:val="008C3057"/>
    <w:rsid w:val="008C360E"/>
    <w:rsid w:val="008C3B37"/>
    <w:rsid w:val="008C3BA0"/>
    <w:rsid w:val="008C4E29"/>
    <w:rsid w:val="008C55C1"/>
    <w:rsid w:val="008C7C67"/>
    <w:rsid w:val="008D19D1"/>
    <w:rsid w:val="008D2580"/>
    <w:rsid w:val="008D2E4D"/>
    <w:rsid w:val="008D3BA5"/>
    <w:rsid w:val="008D49D8"/>
    <w:rsid w:val="008D5FD8"/>
    <w:rsid w:val="008D61D6"/>
    <w:rsid w:val="008D6817"/>
    <w:rsid w:val="008E0988"/>
    <w:rsid w:val="008E198F"/>
    <w:rsid w:val="008E1D3C"/>
    <w:rsid w:val="008E4AF8"/>
    <w:rsid w:val="008E6517"/>
    <w:rsid w:val="008E799C"/>
    <w:rsid w:val="008F396F"/>
    <w:rsid w:val="008F3DCD"/>
    <w:rsid w:val="008F4321"/>
    <w:rsid w:val="008F454D"/>
    <w:rsid w:val="008F6945"/>
    <w:rsid w:val="008F74D4"/>
    <w:rsid w:val="0090129C"/>
    <w:rsid w:val="00901D5C"/>
    <w:rsid w:val="00902165"/>
    <w:rsid w:val="0090271F"/>
    <w:rsid w:val="009027DA"/>
    <w:rsid w:val="00902DB9"/>
    <w:rsid w:val="00903709"/>
    <w:rsid w:val="0090466A"/>
    <w:rsid w:val="00905482"/>
    <w:rsid w:val="009054FB"/>
    <w:rsid w:val="00907FE0"/>
    <w:rsid w:val="0091035F"/>
    <w:rsid w:val="009139F6"/>
    <w:rsid w:val="00921E6D"/>
    <w:rsid w:val="0092209D"/>
    <w:rsid w:val="00923655"/>
    <w:rsid w:val="00923C5B"/>
    <w:rsid w:val="009251DE"/>
    <w:rsid w:val="0092601D"/>
    <w:rsid w:val="0092610E"/>
    <w:rsid w:val="00926A1E"/>
    <w:rsid w:val="00931699"/>
    <w:rsid w:val="009322D7"/>
    <w:rsid w:val="0093304B"/>
    <w:rsid w:val="0093559D"/>
    <w:rsid w:val="00936071"/>
    <w:rsid w:val="00936F38"/>
    <w:rsid w:val="009376AF"/>
    <w:rsid w:val="009376CD"/>
    <w:rsid w:val="00940212"/>
    <w:rsid w:val="00941343"/>
    <w:rsid w:val="009428FC"/>
    <w:rsid w:val="00942EC2"/>
    <w:rsid w:val="00944EC6"/>
    <w:rsid w:val="00945B9B"/>
    <w:rsid w:val="00946D6E"/>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D21"/>
    <w:rsid w:val="00986FD2"/>
    <w:rsid w:val="0099153D"/>
    <w:rsid w:val="009928A9"/>
    <w:rsid w:val="009932BF"/>
    <w:rsid w:val="00995D8C"/>
    <w:rsid w:val="0099772A"/>
    <w:rsid w:val="00997F2F"/>
    <w:rsid w:val="00997FAD"/>
    <w:rsid w:val="009A07BF"/>
    <w:rsid w:val="009A0AF3"/>
    <w:rsid w:val="009A2EEE"/>
    <w:rsid w:val="009A4931"/>
    <w:rsid w:val="009A5858"/>
    <w:rsid w:val="009A5DBC"/>
    <w:rsid w:val="009A642A"/>
    <w:rsid w:val="009B0786"/>
    <w:rsid w:val="009B07CD"/>
    <w:rsid w:val="009B13FA"/>
    <w:rsid w:val="009B26F6"/>
    <w:rsid w:val="009B3827"/>
    <w:rsid w:val="009B3D2C"/>
    <w:rsid w:val="009B647D"/>
    <w:rsid w:val="009B7B06"/>
    <w:rsid w:val="009C19E9"/>
    <w:rsid w:val="009D3B87"/>
    <w:rsid w:val="009D5198"/>
    <w:rsid w:val="009D5A5D"/>
    <w:rsid w:val="009D7467"/>
    <w:rsid w:val="009D74A6"/>
    <w:rsid w:val="009E0B98"/>
    <w:rsid w:val="009E0E87"/>
    <w:rsid w:val="009E2DC5"/>
    <w:rsid w:val="009E2F4E"/>
    <w:rsid w:val="009E5449"/>
    <w:rsid w:val="009E55AC"/>
    <w:rsid w:val="009E709B"/>
    <w:rsid w:val="009E7EC4"/>
    <w:rsid w:val="009F2CB9"/>
    <w:rsid w:val="009F3043"/>
    <w:rsid w:val="009F445F"/>
    <w:rsid w:val="009F4AE1"/>
    <w:rsid w:val="00A00170"/>
    <w:rsid w:val="00A0066E"/>
    <w:rsid w:val="00A027CA"/>
    <w:rsid w:val="00A03496"/>
    <w:rsid w:val="00A10516"/>
    <w:rsid w:val="00A10F02"/>
    <w:rsid w:val="00A10F2C"/>
    <w:rsid w:val="00A12087"/>
    <w:rsid w:val="00A12E91"/>
    <w:rsid w:val="00A13227"/>
    <w:rsid w:val="00A204CA"/>
    <w:rsid w:val="00A209D6"/>
    <w:rsid w:val="00A2151A"/>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0B6E"/>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844"/>
    <w:rsid w:val="00A9671C"/>
    <w:rsid w:val="00AA1553"/>
    <w:rsid w:val="00AA1BCE"/>
    <w:rsid w:val="00AA4F5A"/>
    <w:rsid w:val="00AA51F6"/>
    <w:rsid w:val="00AA5A02"/>
    <w:rsid w:val="00AA610D"/>
    <w:rsid w:val="00AA6D24"/>
    <w:rsid w:val="00AB11DA"/>
    <w:rsid w:val="00AB20DF"/>
    <w:rsid w:val="00AB2C03"/>
    <w:rsid w:val="00AB3296"/>
    <w:rsid w:val="00AB3DDD"/>
    <w:rsid w:val="00AB4454"/>
    <w:rsid w:val="00AB5155"/>
    <w:rsid w:val="00AB6344"/>
    <w:rsid w:val="00AC4D2C"/>
    <w:rsid w:val="00AC507F"/>
    <w:rsid w:val="00AC5D59"/>
    <w:rsid w:val="00AC6887"/>
    <w:rsid w:val="00AD3082"/>
    <w:rsid w:val="00AE4A86"/>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3712"/>
    <w:rsid w:val="00B24AB0"/>
    <w:rsid w:val="00B25D3B"/>
    <w:rsid w:val="00B25FC6"/>
    <w:rsid w:val="00B2602A"/>
    <w:rsid w:val="00B261CD"/>
    <w:rsid w:val="00B27303"/>
    <w:rsid w:val="00B30F22"/>
    <w:rsid w:val="00B314DB"/>
    <w:rsid w:val="00B31F1F"/>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7DE"/>
    <w:rsid w:val="00B65AA8"/>
    <w:rsid w:val="00B6672E"/>
    <w:rsid w:val="00B66E42"/>
    <w:rsid w:val="00B726D8"/>
    <w:rsid w:val="00B72962"/>
    <w:rsid w:val="00B73674"/>
    <w:rsid w:val="00B7538C"/>
    <w:rsid w:val="00B76953"/>
    <w:rsid w:val="00B8075F"/>
    <w:rsid w:val="00B84B49"/>
    <w:rsid w:val="00B84DB2"/>
    <w:rsid w:val="00B873FD"/>
    <w:rsid w:val="00B91560"/>
    <w:rsid w:val="00B965D1"/>
    <w:rsid w:val="00BA18CB"/>
    <w:rsid w:val="00BA1A49"/>
    <w:rsid w:val="00BA2421"/>
    <w:rsid w:val="00BA55D1"/>
    <w:rsid w:val="00BA56A5"/>
    <w:rsid w:val="00BA56AC"/>
    <w:rsid w:val="00BA66F0"/>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4A6"/>
    <w:rsid w:val="00BD5D0A"/>
    <w:rsid w:val="00BD5D7E"/>
    <w:rsid w:val="00BD5F2B"/>
    <w:rsid w:val="00BD6DC4"/>
    <w:rsid w:val="00BE034C"/>
    <w:rsid w:val="00BE07D3"/>
    <w:rsid w:val="00BE0A0C"/>
    <w:rsid w:val="00BE0C2F"/>
    <w:rsid w:val="00BE2A19"/>
    <w:rsid w:val="00BE34B2"/>
    <w:rsid w:val="00BE7451"/>
    <w:rsid w:val="00BF0764"/>
    <w:rsid w:val="00BF14F3"/>
    <w:rsid w:val="00BF3CBC"/>
    <w:rsid w:val="00BF409E"/>
    <w:rsid w:val="00BF4333"/>
    <w:rsid w:val="00BF4969"/>
    <w:rsid w:val="00BF5922"/>
    <w:rsid w:val="00BF60D5"/>
    <w:rsid w:val="00C00351"/>
    <w:rsid w:val="00C00512"/>
    <w:rsid w:val="00C0146E"/>
    <w:rsid w:val="00C04A27"/>
    <w:rsid w:val="00C04EB1"/>
    <w:rsid w:val="00C05F4A"/>
    <w:rsid w:val="00C060FE"/>
    <w:rsid w:val="00C11561"/>
    <w:rsid w:val="00C12B51"/>
    <w:rsid w:val="00C14248"/>
    <w:rsid w:val="00C14510"/>
    <w:rsid w:val="00C1493D"/>
    <w:rsid w:val="00C151D4"/>
    <w:rsid w:val="00C1670C"/>
    <w:rsid w:val="00C17021"/>
    <w:rsid w:val="00C21AA8"/>
    <w:rsid w:val="00C23F90"/>
    <w:rsid w:val="00C24344"/>
    <w:rsid w:val="00C243E1"/>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DC4"/>
    <w:rsid w:val="00C717FC"/>
    <w:rsid w:val="00C7259B"/>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A0FF2"/>
    <w:rsid w:val="00CA358C"/>
    <w:rsid w:val="00CA390E"/>
    <w:rsid w:val="00CA3D0C"/>
    <w:rsid w:val="00CA4156"/>
    <w:rsid w:val="00CA622F"/>
    <w:rsid w:val="00CA654B"/>
    <w:rsid w:val="00CA7092"/>
    <w:rsid w:val="00CB1CFB"/>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5B2"/>
    <w:rsid w:val="00CF1E1A"/>
    <w:rsid w:val="00CF2423"/>
    <w:rsid w:val="00CF4D95"/>
    <w:rsid w:val="00CF73D9"/>
    <w:rsid w:val="00D00226"/>
    <w:rsid w:val="00D011CA"/>
    <w:rsid w:val="00D019F7"/>
    <w:rsid w:val="00D01A1A"/>
    <w:rsid w:val="00D020FC"/>
    <w:rsid w:val="00D06125"/>
    <w:rsid w:val="00D06188"/>
    <w:rsid w:val="00D11D55"/>
    <w:rsid w:val="00D12DDB"/>
    <w:rsid w:val="00D1769D"/>
    <w:rsid w:val="00D20952"/>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22CF"/>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1A0B"/>
    <w:rsid w:val="00D61C7B"/>
    <w:rsid w:val="00D62E19"/>
    <w:rsid w:val="00D62E33"/>
    <w:rsid w:val="00D64B1C"/>
    <w:rsid w:val="00D6517A"/>
    <w:rsid w:val="00D67CD1"/>
    <w:rsid w:val="00D7022F"/>
    <w:rsid w:val="00D727AF"/>
    <w:rsid w:val="00D727BD"/>
    <w:rsid w:val="00D72C64"/>
    <w:rsid w:val="00D738D6"/>
    <w:rsid w:val="00D74D9A"/>
    <w:rsid w:val="00D76809"/>
    <w:rsid w:val="00D7685B"/>
    <w:rsid w:val="00D80795"/>
    <w:rsid w:val="00D81114"/>
    <w:rsid w:val="00D83F17"/>
    <w:rsid w:val="00D843A6"/>
    <w:rsid w:val="00D854BE"/>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4645"/>
    <w:rsid w:val="00DF6554"/>
    <w:rsid w:val="00DF6928"/>
    <w:rsid w:val="00DF6C1E"/>
    <w:rsid w:val="00DF7834"/>
    <w:rsid w:val="00E00D16"/>
    <w:rsid w:val="00E02228"/>
    <w:rsid w:val="00E0267E"/>
    <w:rsid w:val="00E051E9"/>
    <w:rsid w:val="00E053D4"/>
    <w:rsid w:val="00E05880"/>
    <w:rsid w:val="00E06E29"/>
    <w:rsid w:val="00E107C1"/>
    <w:rsid w:val="00E1255A"/>
    <w:rsid w:val="00E131B9"/>
    <w:rsid w:val="00E146F7"/>
    <w:rsid w:val="00E147E9"/>
    <w:rsid w:val="00E14C25"/>
    <w:rsid w:val="00E1589E"/>
    <w:rsid w:val="00E15BD7"/>
    <w:rsid w:val="00E16BF5"/>
    <w:rsid w:val="00E2041D"/>
    <w:rsid w:val="00E22129"/>
    <w:rsid w:val="00E223EE"/>
    <w:rsid w:val="00E24C00"/>
    <w:rsid w:val="00E262F2"/>
    <w:rsid w:val="00E26957"/>
    <w:rsid w:val="00E31765"/>
    <w:rsid w:val="00E37E4F"/>
    <w:rsid w:val="00E41B53"/>
    <w:rsid w:val="00E41C0F"/>
    <w:rsid w:val="00E41F8E"/>
    <w:rsid w:val="00E42159"/>
    <w:rsid w:val="00E424B1"/>
    <w:rsid w:val="00E45739"/>
    <w:rsid w:val="00E46C08"/>
    <w:rsid w:val="00E471CF"/>
    <w:rsid w:val="00E47979"/>
    <w:rsid w:val="00E51F1C"/>
    <w:rsid w:val="00E5316E"/>
    <w:rsid w:val="00E5360F"/>
    <w:rsid w:val="00E54A76"/>
    <w:rsid w:val="00E55148"/>
    <w:rsid w:val="00E609A3"/>
    <w:rsid w:val="00E61354"/>
    <w:rsid w:val="00E62835"/>
    <w:rsid w:val="00E62BC9"/>
    <w:rsid w:val="00E65A87"/>
    <w:rsid w:val="00E65CAC"/>
    <w:rsid w:val="00E66ABA"/>
    <w:rsid w:val="00E67116"/>
    <w:rsid w:val="00E672AA"/>
    <w:rsid w:val="00E70904"/>
    <w:rsid w:val="00E7096B"/>
    <w:rsid w:val="00E74E5E"/>
    <w:rsid w:val="00E75C0F"/>
    <w:rsid w:val="00E76044"/>
    <w:rsid w:val="00E766EC"/>
    <w:rsid w:val="00E77645"/>
    <w:rsid w:val="00E77DE8"/>
    <w:rsid w:val="00E833D1"/>
    <w:rsid w:val="00E83697"/>
    <w:rsid w:val="00E859B6"/>
    <w:rsid w:val="00E8654C"/>
    <w:rsid w:val="00E86809"/>
    <w:rsid w:val="00E86D6D"/>
    <w:rsid w:val="00E94C66"/>
    <w:rsid w:val="00E9509D"/>
    <w:rsid w:val="00E96CD0"/>
    <w:rsid w:val="00E96F95"/>
    <w:rsid w:val="00E97F72"/>
    <w:rsid w:val="00EA04B0"/>
    <w:rsid w:val="00EA0DCF"/>
    <w:rsid w:val="00EA12F9"/>
    <w:rsid w:val="00EA3E27"/>
    <w:rsid w:val="00EA5A15"/>
    <w:rsid w:val="00EA63FC"/>
    <w:rsid w:val="00EA66C9"/>
    <w:rsid w:val="00EA715F"/>
    <w:rsid w:val="00EA7523"/>
    <w:rsid w:val="00EB06B2"/>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2B31"/>
    <w:rsid w:val="00ED40AC"/>
    <w:rsid w:val="00ED4FE8"/>
    <w:rsid w:val="00ED56E2"/>
    <w:rsid w:val="00ED6022"/>
    <w:rsid w:val="00ED6F9A"/>
    <w:rsid w:val="00ED75F3"/>
    <w:rsid w:val="00EE00AC"/>
    <w:rsid w:val="00EE013E"/>
    <w:rsid w:val="00EE22FB"/>
    <w:rsid w:val="00EE5AAD"/>
    <w:rsid w:val="00EE5F79"/>
    <w:rsid w:val="00EE671D"/>
    <w:rsid w:val="00EE6E39"/>
    <w:rsid w:val="00EE7DF2"/>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4AE"/>
    <w:rsid w:val="00F52DE9"/>
    <w:rsid w:val="00F54A3D"/>
    <w:rsid w:val="00F54CB0"/>
    <w:rsid w:val="00F55286"/>
    <w:rsid w:val="00F571A8"/>
    <w:rsid w:val="00F579CD"/>
    <w:rsid w:val="00F61EF6"/>
    <w:rsid w:val="00F62210"/>
    <w:rsid w:val="00F633B4"/>
    <w:rsid w:val="00F642D7"/>
    <w:rsid w:val="00F64AA2"/>
    <w:rsid w:val="00F653B8"/>
    <w:rsid w:val="00F65A54"/>
    <w:rsid w:val="00F701EF"/>
    <w:rsid w:val="00F703C6"/>
    <w:rsid w:val="00F71B89"/>
    <w:rsid w:val="00F72021"/>
    <w:rsid w:val="00F7353C"/>
    <w:rsid w:val="00F74553"/>
    <w:rsid w:val="00F7504C"/>
    <w:rsid w:val="00F758D2"/>
    <w:rsid w:val="00F76F8F"/>
    <w:rsid w:val="00F773EA"/>
    <w:rsid w:val="00F77B35"/>
    <w:rsid w:val="00F77CC7"/>
    <w:rsid w:val="00F77EE4"/>
    <w:rsid w:val="00F82ED6"/>
    <w:rsid w:val="00F8332A"/>
    <w:rsid w:val="00F83C4F"/>
    <w:rsid w:val="00F84D86"/>
    <w:rsid w:val="00F9408E"/>
    <w:rsid w:val="00F941DF"/>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90C"/>
    <w:rsid w:val="00FC7E40"/>
    <w:rsid w:val="00FD0A57"/>
    <w:rsid w:val="00FD385D"/>
    <w:rsid w:val="00FD6EDB"/>
    <w:rsid w:val="00FD70B9"/>
    <w:rsid w:val="00FE106D"/>
    <w:rsid w:val="00FE1141"/>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F17"/>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ind w:left="1622" w:hanging="363"/>
    </w:pPr>
    <w:rPr>
      <w:i/>
    </w:rPr>
  </w:style>
  <w:style w:type="paragraph" w:customStyle="1" w:styleId="Comments">
    <w:name w:val="Comments"/>
    <w:basedOn w:val="Normal"/>
    <w:link w:val="CommentsChar"/>
    <w:qFormat/>
    <w:rsid w:val="00FB3074"/>
    <w:pPr>
      <w:spacing w:before="40"/>
    </w:pPr>
    <w:rPr>
      <w:i/>
      <w:noProof/>
      <w:sz w:val="18"/>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76464698">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B0E5051753403D4792809424520E03D6" ma:contentTypeVersion="7" ma:contentTypeDescription="새 문서를 만듭니다." ma:contentTypeScope="" ma:versionID="4f388270d69f173866951fbe5fe45243">
  <xsd:schema xmlns:xsd="http://www.w3.org/2001/XMLSchema" xmlns:xs="http://www.w3.org/2001/XMLSchema" xmlns:p="http://schemas.microsoft.com/office/2006/metadata/properties" targetNamespace="http://schemas.microsoft.com/office/2006/metadata/properties" ma:root="true" ma:fieldsID="83594d50dcd2e1610322947c3078a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6688F-5CF3-4D33-B2FB-1DF3FD201E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B39959-C61A-43D9-B8E4-94DECA2B4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F7E3D89-529B-4F7D-A229-65762487FD3E}">
  <ds:schemaRefs>
    <ds:schemaRef ds:uri="http://schemas.microsoft.com/sharepoint/v3/contenttype/forms"/>
  </ds:schemaRefs>
</ds:datastoreItem>
</file>

<file path=customXml/itemProps4.xml><?xml version="1.0" encoding="utf-8"?>
<ds:datastoreItem xmlns:ds="http://schemas.openxmlformats.org/officeDocument/2006/customXml" ds:itemID="{B3C6DC63-F8A1-44DD-97E5-6F5705F5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2549</Words>
  <Characters>14532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2024-02-16T16:09:00Z</dcterms:created>
  <dcterms:modified xsi:type="dcterms:W3CDTF">2024-02-19T13:57:00Z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0x010100B0E5051753403D4792809424520E03D6</vt:lpwstr>
  </property>
</Properties>
</file>